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59814" w14:textId="77777777" w:rsidR="001E41F3" w:rsidRPr="003012D8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5AB22774" w14:textId="75CEB3D1" w:rsidR="00EB4B6B" w:rsidRPr="002818AA" w:rsidRDefault="00EB4B6B" w:rsidP="00EB4B6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>3GPP TSG-RAN WG3 Meeting #</w:t>
      </w:r>
      <w:r w:rsidR="0097787D" w:rsidRPr="002818AA">
        <w:rPr>
          <w:b/>
          <w:noProof/>
          <w:sz w:val="24"/>
          <w:szCs w:val="28"/>
        </w:rPr>
        <w:t>1</w:t>
      </w:r>
      <w:r w:rsidR="0097787D">
        <w:rPr>
          <w:b/>
          <w:noProof/>
          <w:sz w:val="24"/>
          <w:szCs w:val="28"/>
        </w:rPr>
        <w:t>1</w:t>
      </w:r>
      <w:r w:rsidR="00520A03">
        <w:rPr>
          <w:b/>
          <w:noProof/>
          <w:sz w:val="24"/>
          <w:szCs w:val="28"/>
        </w:rPr>
        <w:t>9</w:t>
      </w:r>
      <w:r w:rsidRPr="002818AA">
        <w:rPr>
          <w:b/>
          <w:i/>
          <w:noProof/>
          <w:sz w:val="24"/>
          <w:szCs w:val="28"/>
        </w:rPr>
        <w:tab/>
      </w:r>
      <w:r w:rsidRPr="00860976">
        <w:rPr>
          <w:b/>
          <w:sz w:val="28"/>
          <w:szCs w:val="28"/>
        </w:rPr>
        <w:t>R3-</w:t>
      </w:r>
      <w:r w:rsidR="00906E71" w:rsidRPr="00860976">
        <w:rPr>
          <w:b/>
          <w:noProof/>
          <w:sz w:val="28"/>
          <w:szCs w:val="28"/>
        </w:rPr>
        <w:t>2</w:t>
      </w:r>
      <w:r w:rsidR="00520A03">
        <w:rPr>
          <w:b/>
          <w:noProof/>
          <w:sz w:val="28"/>
          <w:szCs w:val="28"/>
        </w:rPr>
        <w:t>3</w:t>
      </w:r>
      <w:r w:rsidR="00A13449">
        <w:rPr>
          <w:b/>
          <w:noProof/>
          <w:sz w:val="28"/>
          <w:szCs w:val="28"/>
        </w:rPr>
        <w:t>0</w:t>
      </w:r>
      <w:r w:rsidR="00B951AA">
        <w:rPr>
          <w:b/>
          <w:noProof/>
          <w:sz w:val="28"/>
          <w:szCs w:val="28"/>
        </w:rPr>
        <w:t>944</w:t>
      </w:r>
    </w:p>
    <w:p w14:paraId="7FA0834D" w14:textId="1C2A1092" w:rsidR="00EB4B6B" w:rsidRPr="002818AA" w:rsidRDefault="00520A03" w:rsidP="00EF323F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Athens</w:t>
      </w:r>
      <w:r w:rsidR="00EF323F">
        <w:rPr>
          <w:b/>
          <w:noProof/>
          <w:sz w:val="24"/>
          <w:szCs w:val="28"/>
        </w:rPr>
        <w:t xml:space="preserve">, </w:t>
      </w:r>
      <w:r>
        <w:rPr>
          <w:b/>
          <w:noProof/>
          <w:sz w:val="24"/>
          <w:szCs w:val="28"/>
        </w:rPr>
        <w:t>Greece</w:t>
      </w:r>
      <w:r w:rsidR="003012D8">
        <w:rPr>
          <w:b/>
          <w:noProof/>
          <w:sz w:val="24"/>
          <w:szCs w:val="28"/>
        </w:rPr>
        <w:t xml:space="preserve">, </w:t>
      </w:r>
      <w:r w:rsidR="00663B77" w:rsidRPr="00663B77">
        <w:rPr>
          <w:b/>
          <w:noProof/>
          <w:sz w:val="24"/>
          <w:szCs w:val="28"/>
        </w:rPr>
        <w:t>27th Feb – 3rd Mar 2023</w:t>
      </w:r>
      <w:r w:rsidR="00EF323F">
        <w:rPr>
          <w:b/>
          <w:noProof/>
          <w:sz w:val="24"/>
          <w:szCs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4B6B" w14:paraId="070A119F" w14:textId="77777777" w:rsidTr="00285C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A0BF8" w14:textId="77777777" w:rsidR="00EB4B6B" w:rsidRDefault="00EB4B6B" w:rsidP="00285C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4B6B" w14:paraId="0A15601A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2C326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4B6B" w14:paraId="3733C125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46A02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B369F0A" w14:textId="77777777" w:rsidTr="00285CB8">
        <w:tc>
          <w:tcPr>
            <w:tcW w:w="142" w:type="dxa"/>
            <w:tcBorders>
              <w:left w:val="single" w:sz="4" w:space="0" w:color="auto"/>
            </w:tcBorders>
          </w:tcPr>
          <w:p w14:paraId="57856A01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407FBB" w14:textId="352E1A3A" w:rsidR="00EB4B6B" w:rsidRPr="00410371" w:rsidRDefault="00285CB8" w:rsidP="003662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38.4</w:t>
            </w:r>
            <w:r w:rsidR="00663B77">
              <w:rPr>
                <w:b/>
                <w:noProof/>
                <w:sz w:val="28"/>
              </w:rPr>
              <w:t>1</w:t>
            </w:r>
            <w:r w:rsidR="00EB4B6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70FAD5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854F" w14:textId="06C052B3" w:rsidR="00EB4B6B" w:rsidRPr="000542F6" w:rsidRDefault="00902E80" w:rsidP="00D838B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0</w:t>
            </w:r>
            <w:r w:rsidR="00A13449">
              <w:rPr>
                <w:b/>
                <w:noProof/>
                <w:sz w:val="28"/>
                <w:szCs w:val="28"/>
                <w:lang w:eastAsia="zh-CN"/>
              </w:rPr>
              <w:t>92</w:t>
            </w:r>
            <w:r w:rsidR="00BF099B">
              <w:rPr>
                <w:b/>
                <w:noProof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709" w:type="dxa"/>
          </w:tcPr>
          <w:p w14:paraId="152E0FED" w14:textId="77777777" w:rsidR="00EB4B6B" w:rsidRDefault="00EB4B6B" w:rsidP="00285C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25C40D" w14:textId="252C869C" w:rsidR="00EB4B6B" w:rsidRPr="00410371" w:rsidRDefault="00B951AA" w:rsidP="00285CB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ADEEF1A" w14:textId="77777777" w:rsidR="00EB4B6B" w:rsidRDefault="00EB4B6B" w:rsidP="00285C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87A41E" w14:textId="3F4BD7F9" w:rsidR="00EB4B6B" w:rsidRPr="00410371" w:rsidRDefault="00285CB8" w:rsidP="00F224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1</w:t>
            </w:r>
            <w:r w:rsidR="00BF099B">
              <w:rPr>
                <w:b/>
                <w:noProof/>
                <w:sz w:val="28"/>
              </w:rPr>
              <w:t>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AFED7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7252A551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80192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0E89891F" w14:textId="77777777" w:rsidTr="00285C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9D09B0" w14:textId="77777777" w:rsidR="00EB4B6B" w:rsidRPr="00F25D98" w:rsidRDefault="00EB4B6B" w:rsidP="00285C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4B6B" w14:paraId="2DD01708" w14:textId="77777777" w:rsidTr="00285CB8">
        <w:tc>
          <w:tcPr>
            <w:tcW w:w="9641" w:type="dxa"/>
            <w:gridSpan w:val="9"/>
          </w:tcPr>
          <w:p w14:paraId="4D5E181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106979" w14:textId="77777777" w:rsidR="00EB4B6B" w:rsidRDefault="00EB4B6B" w:rsidP="00EB4B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4B6B" w14:paraId="78E2E40E" w14:textId="77777777" w:rsidTr="00285CB8">
        <w:tc>
          <w:tcPr>
            <w:tcW w:w="2835" w:type="dxa"/>
          </w:tcPr>
          <w:p w14:paraId="47AAF915" w14:textId="77777777" w:rsidR="00EB4B6B" w:rsidRDefault="00EB4B6B" w:rsidP="00285C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22885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D4AEF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4A341F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BE47A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D09D7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352A4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A4D0E5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EEC406" w14:textId="020A3927" w:rsidR="00EB4B6B" w:rsidRDefault="00AD466A" w:rsidP="00285C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53F109" w14:textId="77777777" w:rsidR="00EB4B6B" w:rsidRDefault="00EB4B6B" w:rsidP="00EB4B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4B6B" w14:paraId="1EE30C62" w14:textId="77777777" w:rsidTr="00285CB8">
        <w:tc>
          <w:tcPr>
            <w:tcW w:w="9640" w:type="dxa"/>
            <w:gridSpan w:val="11"/>
          </w:tcPr>
          <w:p w14:paraId="3652BB2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4136E334" w14:textId="77777777" w:rsidTr="00285C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5EC21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82EC3" w14:textId="495DBDC2" w:rsidR="00EB4B6B" w:rsidRDefault="009939DD" w:rsidP="00B63F16">
            <w:pPr>
              <w:pStyle w:val="CRCoverPage"/>
              <w:spacing w:after="0"/>
              <w:ind w:left="100"/>
              <w:rPr>
                <w:noProof/>
              </w:rPr>
            </w:pPr>
            <w:r w:rsidRPr="00024040">
              <w:rPr>
                <w:noProof/>
              </w:rPr>
              <w:t>Clarification</w:t>
            </w:r>
            <w:r w:rsidR="00EB4B6B" w:rsidRPr="00024040">
              <w:rPr>
                <w:noProof/>
              </w:rPr>
              <w:t xml:space="preserve"> on</w:t>
            </w:r>
            <w:r w:rsidR="00366E7E" w:rsidRPr="00024040">
              <w:rPr>
                <w:noProof/>
              </w:rPr>
              <w:t xml:space="preserve"> </w:t>
            </w:r>
            <w:r w:rsidRPr="00024040">
              <w:rPr>
                <w:noProof/>
              </w:rPr>
              <w:t xml:space="preserve">IAB </w:t>
            </w:r>
            <w:r w:rsidR="00E95296" w:rsidRPr="00024040">
              <w:rPr>
                <w:noProof/>
              </w:rPr>
              <w:t>Authorized</w:t>
            </w:r>
            <w:r w:rsidRPr="00024040">
              <w:rPr>
                <w:noProof/>
              </w:rPr>
              <w:t xml:space="preserve"> IE </w:t>
            </w:r>
            <w:r w:rsidR="00E95296" w:rsidRPr="00024040">
              <w:rPr>
                <w:noProof/>
              </w:rPr>
              <w:t>in UE Context Modification procedure</w:t>
            </w:r>
            <w:r w:rsidRPr="00024040">
              <w:rPr>
                <w:noProof/>
              </w:rPr>
              <w:t xml:space="preserve"> </w:t>
            </w:r>
          </w:p>
        </w:tc>
      </w:tr>
      <w:tr w:rsidR="00EB4B6B" w14:paraId="07F7FEDB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71B71F1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100C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D9E081F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4FF8D73F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674DD" w14:textId="0683CEEA" w:rsidR="00EB4B6B" w:rsidRDefault="00870D74" w:rsidP="0026296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F019C1">
              <w:rPr>
                <w:noProof/>
              </w:rPr>
              <w:t>, Qualcomm</w:t>
            </w:r>
            <w:r w:rsidR="00DF50E0">
              <w:rPr>
                <w:noProof/>
              </w:rPr>
              <w:t>, CATT</w:t>
            </w:r>
            <w:r w:rsidR="00262962">
              <w:rPr>
                <w:noProof/>
              </w:rPr>
              <w:t>, Huawei</w:t>
            </w:r>
            <w:r w:rsidR="00252A01" w:rsidRPr="00252A01">
              <w:rPr>
                <w:noProof/>
              </w:rPr>
              <w:t>, Samsung</w:t>
            </w:r>
            <w:r w:rsidR="0096760F">
              <w:rPr>
                <w:noProof/>
              </w:rPr>
              <w:t>, Ericsson</w:t>
            </w:r>
            <w:r w:rsidR="00E42B27">
              <w:rPr>
                <w:noProof/>
              </w:rPr>
              <w:t xml:space="preserve"> </w:t>
            </w:r>
          </w:p>
        </w:tc>
      </w:tr>
      <w:tr w:rsidR="00EB4B6B" w14:paraId="7E052215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2AA4BD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BD130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EB4B6B" w14:paraId="4362A7E4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5F98561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7E968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65C6FB5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3ACFBBA8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5EF01A" w14:textId="16FB371A" w:rsidR="00EB4B6B" w:rsidRDefault="00285CB8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A13449" w:rsidRPr="00A13449">
              <w:rPr>
                <w:noProof/>
              </w:rPr>
              <w:t>NR_IAB-Core</w:t>
            </w:r>
            <w:r w:rsidR="00B31372" w:rsidRPr="00B3137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B2DE7A5" w14:textId="77777777" w:rsidR="00EB4B6B" w:rsidRDefault="00EB4B6B" w:rsidP="00285C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1C6263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F72158" w14:textId="7869225C" w:rsidR="00EB4B6B" w:rsidRDefault="00EB4B6B" w:rsidP="00366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429B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9429BE">
              <w:rPr>
                <w:noProof/>
              </w:rPr>
              <w:t>0</w:t>
            </w:r>
            <w:r w:rsidR="005A02F4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5A02F4">
              <w:rPr>
                <w:noProof/>
              </w:rPr>
              <w:t>0</w:t>
            </w:r>
            <w:r w:rsidR="009429BE">
              <w:rPr>
                <w:noProof/>
              </w:rPr>
              <w:t>3</w:t>
            </w:r>
          </w:p>
        </w:tc>
      </w:tr>
      <w:tr w:rsidR="00EB4B6B" w14:paraId="3FEF0AE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1DA538A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7B6F21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63269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CD6F3C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3149F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34E13C9" w14:textId="77777777" w:rsidTr="00285C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822405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ACC76F" w14:textId="17AC3ED6" w:rsidR="00EB4B6B" w:rsidRDefault="00A8488C" w:rsidP="00285C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6BAB3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94382C" w14:textId="77777777" w:rsidR="00EB4B6B" w:rsidRDefault="00EB4B6B" w:rsidP="00285C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3BA5A3" w14:textId="15013596" w:rsidR="00EB4B6B" w:rsidRDefault="00285CB8" w:rsidP="00FD0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B4B6B">
              <w:rPr>
                <w:noProof/>
              </w:rPr>
              <w:t>Rel-1</w:t>
            </w:r>
            <w:r w:rsidR="00A92883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EB4B6B" w14:paraId="5AB643A7" w14:textId="77777777" w:rsidTr="00285C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5A015B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F2B2F0" w14:textId="77777777" w:rsidR="00EB4B6B" w:rsidRDefault="00EB4B6B" w:rsidP="00285C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C7617A" w14:textId="77777777" w:rsidR="00EB4B6B" w:rsidRDefault="00EB4B6B" w:rsidP="00285C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F35950" w14:textId="77777777" w:rsidR="00EB4B6B" w:rsidRPr="007C2097" w:rsidRDefault="00EB4B6B" w:rsidP="00285C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4B6B" w14:paraId="06ECDF65" w14:textId="77777777" w:rsidTr="00285CB8">
        <w:tc>
          <w:tcPr>
            <w:tcW w:w="1843" w:type="dxa"/>
          </w:tcPr>
          <w:p w14:paraId="1D4E459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D0AF9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:rsidRPr="003D63C4" w14:paraId="56FDF2C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42C742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84D2D" w14:textId="4E39907E" w:rsidR="006D2C0B" w:rsidRDefault="006D2C0B" w:rsidP="009743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IAB’s authorization can be changed to “not authorized” during its normal operation. AMF may choose to de-register the IAB-MT (including AMF initiate the UE Context Release procedure to IAB-donor), or AMF may keep the IAB-MT registered as a normal UE (e.g. has an optional PDU session for OAM). In the later case, AMF initiates the UE Context Modification procedure to inform the IAB-donor that the IAB authorized is changed to “not authorized”. IAB-donor </w:t>
            </w:r>
            <w:r w:rsidR="00767292">
              <w:rPr>
                <w:noProof/>
              </w:rPr>
              <w:t xml:space="preserve">need to </w:t>
            </w:r>
            <w:r>
              <w:rPr>
                <w:noProof/>
              </w:rPr>
              <w:t>ensure</w:t>
            </w:r>
            <w:r w:rsidR="00767292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IAB</w:t>
            </w:r>
            <w:r w:rsidR="00767292">
              <w:rPr>
                <w:noProof/>
              </w:rPr>
              <w:t xml:space="preserve">’s operation is stopped, e.g. release BH RLC CH, </w:t>
            </w:r>
            <w:r w:rsidR="00D532C7">
              <w:rPr>
                <w:noProof/>
              </w:rPr>
              <w:t>deactivate the IAB-DU cell(s)</w:t>
            </w:r>
            <w:r w:rsidR="00767292">
              <w:rPr>
                <w:noProof/>
              </w:rPr>
              <w:t xml:space="preserve">, etc. </w:t>
            </w:r>
          </w:p>
          <w:p w14:paraId="70BED24E" w14:textId="77777777" w:rsidR="006D2C0B" w:rsidRDefault="006D2C0B" w:rsidP="00974367">
            <w:pPr>
              <w:pStyle w:val="CRCoverPage"/>
              <w:spacing w:after="0"/>
              <w:rPr>
                <w:noProof/>
              </w:rPr>
            </w:pPr>
          </w:p>
          <w:p w14:paraId="2FA4828A" w14:textId="3A6D6989" w:rsidR="00E648A9" w:rsidRDefault="00891E05" w:rsidP="009743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current specification only defines “</w:t>
            </w:r>
            <w:r w:rsidRPr="00891E05">
              <w:rPr>
                <w:noProof/>
              </w:rPr>
              <w:t>the NG-RAN node shall</w:t>
            </w:r>
            <w:r>
              <w:rPr>
                <w:noProof/>
              </w:rPr>
              <w:t>,</w:t>
            </w:r>
            <w:r w:rsidRPr="00891E05">
              <w:rPr>
                <w:noProof/>
              </w:rPr>
              <w:t xml:space="preserve"> if supported, </w:t>
            </w:r>
            <w:r w:rsidRPr="00456D1D">
              <w:rPr>
                <w:noProof/>
                <w:u w:val="single"/>
              </w:rPr>
              <w:t>store</w:t>
            </w:r>
            <w:r w:rsidRPr="00891E05">
              <w:rPr>
                <w:noProof/>
              </w:rPr>
              <w:t xml:space="preserve"> the received IAB Authorization information in the UE context</w:t>
            </w:r>
            <w:r>
              <w:rPr>
                <w:noProof/>
              </w:rPr>
              <w:t>”, but</w:t>
            </w:r>
            <w:r w:rsidR="00254B95">
              <w:rPr>
                <w:noProof/>
              </w:rPr>
              <w:t xml:space="preserve"> does not </w:t>
            </w:r>
            <w:r>
              <w:rPr>
                <w:noProof/>
              </w:rPr>
              <w:t xml:space="preserve">define the NG-RAN node to take actions to stop the IAB </w:t>
            </w:r>
            <w:r w:rsidR="00D532C7">
              <w:rPr>
                <w:noProof/>
              </w:rPr>
              <w:t>operation</w:t>
            </w:r>
            <w:r>
              <w:rPr>
                <w:noProof/>
              </w:rPr>
              <w:t xml:space="preserve">. </w:t>
            </w:r>
          </w:p>
          <w:p w14:paraId="44E31734" w14:textId="2C9372B6" w:rsidR="00891E05" w:rsidRPr="00C820D4" w:rsidRDefault="00891E05" w:rsidP="00974367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497C1F2C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730FA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ED69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0E9A779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4C888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A54493" w14:textId="40116F11" w:rsidR="00740908" w:rsidRPr="00A9653E" w:rsidRDefault="00974367" w:rsidP="00E42B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the </w:t>
            </w:r>
            <w:r w:rsidR="006C01D2">
              <w:rPr>
                <w:noProof/>
                <w:lang w:eastAsia="zh-CN"/>
              </w:rPr>
              <w:t xml:space="preserve">NG-RAN node need to take actions to ensure </w:t>
            </w:r>
            <w:r w:rsidR="00D532C7">
              <w:rPr>
                <w:noProof/>
                <w:lang w:eastAsia="zh-CN"/>
              </w:rPr>
              <w:t xml:space="preserve">the </w:t>
            </w:r>
            <w:r w:rsidR="00D532C7" w:rsidRPr="00D532C7">
              <w:rPr>
                <w:noProof/>
                <w:lang w:eastAsia="zh-CN"/>
              </w:rPr>
              <w:t xml:space="preserve">IAB node </w:t>
            </w:r>
            <w:r w:rsidR="00121FB8">
              <w:rPr>
                <w:noProof/>
                <w:lang w:eastAsia="zh-CN"/>
              </w:rPr>
              <w:t>will not</w:t>
            </w:r>
            <w:r w:rsidR="00D532C7" w:rsidRPr="00D532C7">
              <w:rPr>
                <w:noProof/>
                <w:lang w:eastAsia="zh-CN"/>
              </w:rPr>
              <w:t xml:space="preserve"> serve the UE(s).</w:t>
            </w:r>
            <w:r>
              <w:rPr>
                <w:noProof/>
                <w:lang w:eastAsia="zh-CN"/>
              </w:rPr>
              <w:t xml:space="preserve"> </w:t>
            </w:r>
          </w:p>
          <w:p w14:paraId="3D8A16C9" w14:textId="77777777" w:rsidR="00EB4B6B" w:rsidRPr="00A9653E" w:rsidRDefault="00EB4B6B" w:rsidP="00285C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599010C" w14:textId="77777777" w:rsidR="00EB4B6B" w:rsidRPr="00A9653E" w:rsidRDefault="00EB4B6B" w:rsidP="00285CB8">
            <w:pPr>
              <w:spacing w:before="40" w:afterLines="40" w:after="96"/>
              <w:rPr>
                <w:rFonts w:ascii="Arial" w:hAnsi="Arial" w:cs="Arial"/>
                <w:b/>
              </w:rPr>
            </w:pPr>
            <w:r w:rsidRPr="00A9653E">
              <w:rPr>
                <w:rFonts w:ascii="Arial" w:hAnsi="Arial"/>
                <w:b/>
                <w:noProof/>
                <w:lang w:eastAsia="zh-CN"/>
              </w:rPr>
              <w:t xml:space="preserve">Impact </w:t>
            </w:r>
            <w:r w:rsidRPr="00A9653E">
              <w:rPr>
                <w:rFonts w:ascii="Arial" w:hAnsi="Arial" w:cs="Arial"/>
                <w:b/>
              </w:rPr>
              <w:t>analysis</w:t>
            </w:r>
          </w:p>
          <w:p w14:paraId="09CA1602" w14:textId="77777777" w:rsidR="00EB4B6B" w:rsidRPr="00A9653E" w:rsidRDefault="00EB4B6B" w:rsidP="00285CB8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Impact assessment towards the previous version of the specification (same release): </w:t>
            </w:r>
          </w:p>
          <w:p w14:paraId="28BB0CE4" w14:textId="77777777" w:rsidR="00EB4B6B" w:rsidRPr="00A9653E" w:rsidRDefault="00EB4B6B" w:rsidP="00285CB8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This CR has </w:t>
            </w:r>
            <w:r w:rsidRPr="00A9653E">
              <w:rPr>
                <w:bCs/>
                <w:noProof/>
              </w:rPr>
              <w:t>isolated impact</w:t>
            </w:r>
            <w:r w:rsidRPr="00A9653E">
              <w:rPr>
                <w:noProof/>
              </w:rPr>
              <w:t xml:space="preserve"> with the previous version of the specification (same release).</w:t>
            </w:r>
          </w:p>
          <w:p w14:paraId="2AEA4937" w14:textId="709DA587" w:rsidR="00EB4B6B" w:rsidRPr="00A9653E" w:rsidRDefault="00EB4B6B" w:rsidP="00285CB8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This CR has impact under functional point of view. </w:t>
            </w:r>
            <w:r w:rsidR="00891E05">
              <w:rPr>
                <w:noProof/>
              </w:rPr>
              <w:t>The NG-RAN node need to take actions to ensure the IAB</w:t>
            </w:r>
            <w:r w:rsidR="00CE0677">
              <w:rPr>
                <w:noProof/>
              </w:rPr>
              <w:t xml:space="preserve"> node will not serve the UE(s)</w:t>
            </w:r>
            <w:r w:rsidR="00891E05">
              <w:rPr>
                <w:noProof/>
              </w:rPr>
              <w:t>.</w:t>
            </w:r>
          </w:p>
          <w:p w14:paraId="33B63A5C" w14:textId="6FA3B9ED" w:rsidR="00EB4B6B" w:rsidRPr="00A9653E" w:rsidRDefault="00EB4B6B" w:rsidP="00974367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EB4B6B" w14:paraId="4BBF3857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AB4CF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739B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3C12BE1C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1474A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AA694" w14:textId="5BA0559F" w:rsidR="006C01D2" w:rsidRDefault="00891E05" w:rsidP="009C47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 the IAB authorized information is changed to “not authorized”, t</w:t>
            </w:r>
            <w:r w:rsidR="00974367">
              <w:rPr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>IAB incorrectly contin</w:t>
            </w:r>
            <w:r w:rsidR="00104E96">
              <w:rPr>
                <w:noProof/>
                <w:lang w:eastAsia="zh-CN"/>
              </w:rPr>
              <w:t>ue</w:t>
            </w:r>
            <w:r>
              <w:rPr>
                <w:noProof/>
                <w:lang w:eastAsia="zh-CN"/>
              </w:rPr>
              <w:t xml:space="preserve"> its operation</w:t>
            </w:r>
            <w:r w:rsidR="00711859">
              <w:rPr>
                <w:noProof/>
                <w:lang w:eastAsia="zh-CN"/>
              </w:rPr>
              <w:t>.</w:t>
            </w:r>
          </w:p>
          <w:p w14:paraId="3A7881A7" w14:textId="07894A79" w:rsidR="00A76542" w:rsidRDefault="00891E05" w:rsidP="009C47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tr w:rsidR="00EB4B6B" w14:paraId="4991FD32" w14:textId="77777777" w:rsidTr="00285CB8">
        <w:tc>
          <w:tcPr>
            <w:tcW w:w="2694" w:type="dxa"/>
            <w:gridSpan w:val="2"/>
          </w:tcPr>
          <w:p w14:paraId="36140BDE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18195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B73677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AB3D09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13BE4" w14:textId="7E2B7841" w:rsidR="00EB4B6B" w:rsidRDefault="00CD5F55" w:rsidP="003A2D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8.3.1.2, </w:t>
            </w:r>
            <w:r w:rsidR="00E42B27">
              <w:rPr>
                <w:noProof/>
                <w:lang w:eastAsia="zh-CN"/>
              </w:rPr>
              <w:t>8.</w:t>
            </w:r>
            <w:r w:rsidR="00597181">
              <w:rPr>
                <w:noProof/>
                <w:lang w:eastAsia="zh-CN"/>
              </w:rPr>
              <w:t>3.4.</w:t>
            </w:r>
            <w:r w:rsidR="00E42B27">
              <w:rPr>
                <w:noProof/>
                <w:lang w:eastAsia="zh-CN"/>
              </w:rPr>
              <w:t>2</w:t>
            </w:r>
          </w:p>
        </w:tc>
      </w:tr>
      <w:tr w:rsidR="00EB4B6B" w14:paraId="1A3B4E2A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4B95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6FD2B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1FBBA2F8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5854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37BC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FBB6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A48CC0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B855AD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4B6B" w14:paraId="5852BF1B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7C4C1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416F3" w14:textId="711E8FE7" w:rsidR="00EB4B6B" w:rsidRDefault="006B60E1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1456A" w14:textId="3C838954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570C4E2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DCF9E" w14:textId="197C5C8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6B60E1">
              <w:rPr>
                <w:noProof/>
              </w:rPr>
              <w:t xml:space="preserve"> 36.413</w:t>
            </w:r>
            <w:r>
              <w:rPr>
                <w:noProof/>
              </w:rPr>
              <w:t xml:space="preserve"> CR </w:t>
            </w:r>
            <w:r w:rsidR="00666A28">
              <w:rPr>
                <w:noProof/>
              </w:rPr>
              <w:t>1907</w:t>
            </w:r>
            <w:r>
              <w:rPr>
                <w:noProof/>
              </w:rPr>
              <w:t xml:space="preserve"> </w:t>
            </w:r>
          </w:p>
        </w:tc>
      </w:tr>
      <w:tr w:rsidR="00EB4B6B" w14:paraId="27C732A6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A5F6C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BB2A9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1E41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C95439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B0FC2E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33416EBF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EDE2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D3B76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EE7AC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BA881A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42662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429CA7DE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25380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A459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442AD251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E0CCB6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A2C85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4B6B" w:rsidRPr="008863B9" w14:paraId="109186B5" w14:textId="77777777" w:rsidTr="00285C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D34BC3" w14:textId="77777777" w:rsidR="00EB4B6B" w:rsidRPr="008863B9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E459D" w14:textId="77777777" w:rsidR="00EB4B6B" w:rsidRPr="008863B9" w:rsidRDefault="00EB4B6B" w:rsidP="00285C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D0A7E" w14:paraId="28C0F73D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98C2B" w14:textId="77777777" w:rsidR="000D0A7E" w:rsidRDefault="000D0A7E" w:rsidP="000D0A7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33339" w14:textId="727CCD34" w:rsidR="000D0A7E" w:rsidRDefault="008A181C" w:rsidP="000D0A7E">
            <w:pPr>
              <w:pStyle w:val="CRCoverPage"/>
              <w:spacing w:after="0"/>
              <w:ind w:left="100"/>
              <w:rPr>
                <w:noProof/>
              </w:rPr>
            </w:pPr>
            <w:r w:rsidRPr="008A181C">
              <w:rPr>
                <w:noProof/>
              </w:rPr>
              <w:t>Rev 1: add the changes for Initial Context Steup procedure, and small rewording on the changes for UE Context Modification procedure.</w:t>
            </w:r>
          </w:p>
        </w:tc>
      </w:tr>
    </w:tbl>
    <w:p w14:paraId="0DD9975C" w14:textId="77777777" w:rsidR="00EB4B6B" w:rsidRDefault="00EB4B6B" w:rsidP="00EB4B6B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A339F7" w14:textId="1BB8A3C6" w:rsidR="00EF323F" w:rsidRPr="00CE63E2" w:rsidRDefault="00EF323F" w:rsidP="00EF323F">
      <w:pPr>
        <w:pStyle w:val="FirstChange"/>
      </w:pPr>
      <w:bookmarkStart w:id="0" w:name="_Toc367182965"/>
      <w:bookmarkStart w:id="1" w:name="_Toc64448814"/>
      <w:bookmarkStart w:id="2" w:name="_Toc66289473"/>
      <w:bookmarkStart w:id="3" w:name="_Toc74154586"/>
      <w:bookmarkStart w:id="4" w:name="_Toc81383330"/>
      <w:bookmarkStart w:id="5" w:name="_Toc88657963"/>
      <w:bookmarkStart w:id="6" w:name="_Toc97910875"/>
      <w:bookmarkStart w:id="7" w:name="_Toc99038595"/>
      <w:bookmarkStart w:id="8" w:name="_Toc99730858"/>
      <w:bookmarkStart w:id="9" w:name="_Toc105510987"/>
      <w:bookmarkStart w:id="10" w:name="_Toc105927519"/>
      <w:bookmarkStart w:id="11" w:name="_Toc106110059"/>
      <w:r w:rsidRPr="00CE63E2">
        <w:lastRenderedPageBreak/>
        <w:t xml:space="preserve">&lt;&lt;&lt;&lt;&lt;&lt;&lt;&lt;&lt;&lt;&lt;&lt;&lt;&lt;&lt;&lt;&lt;&lt;&lt;&lt; </w:t>
      </w:r>
      <w:r w:rsidR="00B26519">
        <w:t xml:space="preserve">Start of </w:t>
      </w:r>
      <w:r w:rsidRPr="00CE63E2">
        <w:t>Change</w:t>
      </w:r>
      <w:r w:rsidR="00B26519">
        <w:t>s</w:t>
      </w:r>
      <w:r>
        <w:t xml:space="preserve"> </w:t>
      </w:r>
      <w:r w:rsidRPr="00CE63E2">
        <w:t>&gt;&gt;&gt;&gt;&gt;&gt;&gt;&gt;&gt;&gt;&gt;&gt;&gt;&gt;&gt;&gt;&gt;&gt;&gt;&gt;</w:t>
      </w:r>
    </w:p>
    <w:p w14:paraId="62C61CE8" w14:textId="77777777" w:rsidR="006D3A98" w:rsidRPr="001D2E49" w:rsidRDefault="006D3A98" w:rsidP="006D3A98">
      <w:pPr>
        <w:pStyle w:val="Heading2"/>
      </w:pPr>
      <w:bookmarkStart w:id="12" w:name="_Toc20954851"/>
      <w:bookmarkStart w:id="13" w:name="_Toc29503288"/>
      <w:bookmarkStart w:id="14" w:name="_Toc29503872"/>
      <w:bookmarkStart w:id="15" w:name="_Toc29504456"/>
      <w:bookmarkStart w:id="16" w:name="_Toc36552902"/>
      <w:bookmarkStart w:id="17" w:name="_Toc36554629"/>
      <w:bookmarkStart w:id="18" w:name="_Toc45651882"/>
      <w:bookmarkStart w:id="19" w:name="_Toc45658314"/>
      <w:bookmarkStart w:id="20" w:name="_Toc45720134"/>
      <w:bookmarkStart w:id="21" w:name="_Toc45798014"/>
      <w:bookmarkStart w:id="22" w:name="_Toc45897403"/>
      <w:bookmarkStart w:id="23" w:name="_Toc51745603"/>
      <w:bookmarkStart w:id="24" w:name="_Toc64445867"/>
      <w:bookmarkStart w:id="25" w:name="_Toc73981737"/>
      <w:bookmarkStart w:id="26" w:name="_Toc88651826"/>
      <w:bookmarkStart w:id="27" w:name="_Toc97890869"/>
      <w:bookmarkStart w:id="28" w:name="_Toc99122944"/>
      <w:bookmarkStart w:id="29" w:name="_Toc99661747"/>
      <w:bookmarkStart w:id="30" w:name="_Toc105151808"/>
      <w:bookmarkStart w:id="31" w:name="_Toc105173614"/>
      <w:bookmarkStart w:id="32" w:name="_Toc106108613"/>
      <w:bookmarkStart w:id="33" w:name="_Toc106122518"/>
      <w:bookmarkStart w:id="34" w:name="_Toc107409071"/>
      <w:bookmarkStart w:id="35" w:name="_Toc112756260"/>
      <w:bookmarkStart w:id="36" w:name="_Toc120536754"/>
      <w:bookmarkStart w:id="37" w:name="_Toc20954866"/>
      <w:bookmarkStart w:id="38" w:name="_Toc29503303"/>
      <w:bookmarkStart w:id="39" w:name="_Toc29503887"/>
      <w:bookmarkStart w:id="40" w:name="_Toc29504471"/>
      <w:bookmarkStart w:id="41" w:name="_Toc36552917"/>
      <w:bookmarkStart w:id="42" w:name="_Toc36554644"/>
      <w:bookmarkStart w:id="43" w:name="_Toc45651897"/>
      <w:bookmarkStart w:id="44" w:name="_Toc45658329"/>
      <w:bookmarkStart w:id="45" w:name="_Toc45720149"/>
      <w:bookmarkStart w:id="46" w:name="_Toc45798029"/>
      <w:bookmarkStart w:id="47" w:name="_Toc45897418"/>
      <w:bookmarkStart w:id="48" w:name="_Toc51745618"/>
      <w:bookmarkStart w:id="49" w:name="_Toc64445882"/>
      <w:bookmarkStart w:id="50" w:name="_Toc73981752"/>
      <w:bookmarkStart w:id="51" w:name="_Toc88651841"/>
      <w:bookmarkStart w:id="52" w:name="_Toc97890884"/>
      <w:bookmarkStart w:id="53" w:name="_Toc106108904"/>
      <w:bookmarkStart w:id="54" w:name="_Toc112756989"/>
      <w:bookmarkStart w:id="55" w:name="_Toc98868178"/>
      <w:bookmarkStart w:id="56" w:name="_Toc105174462"/>
      <w:bookmarkStart w:id="57" w:name="_Toc106109299"/>
      <w:bookmarkStart w:id="58" w:name="_Toc113825120"/>
      <w:bookmarkEnd w:id="0"/>
      <w:r w:rsidRPr="001D2E49">
        <w:t>8.3</w:t>
      </w:r>
      <w:r w:rsidRPr="001D2E49">
        <w:tab/>
        <w:t>UE Context Management Procedures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</w:p>
    <w:p w14:paraId="654FE2FF" w14:textId="77777777" w:rsidR="006D3A98" w:rsidRPr="001D2E49" w:rsidRDefault="006D3A98" w:rsidP="006D3A98">
      <w:pPr>
        <w:pStyle w:val="Heading3"/>
      </w:pPr>
      <w:bookmarkStart w:id="59" w:name="_Toc20954852"/>
      <w:bookmarkStart w:id="60" w:name="_Toc29503289"/>
      <w:bookmarkStart w:id="61" w:name="_Toc29503873"/>
      <w:bookmarkStart w:id="62" w:name="_Toc29504457"/>
      <w:bookmarkStart w:id="63" w:name="_Toc36552903"/>
      <w:bookmarkStart w:id="64" w:name="_Toc36554630"/>
      <w:bookmarkStart w:id="65" w:name="_Toc45651883"/>
      <w:bookmarkStart w:id="66" w:name="_Toc45658315"/>
      <w:bookmarkStart w:id="67" w:name="_Toc45720135"/>
      <w:bookmarkStart w:id="68" w:name="_Toc45798015"/>
      <w:bookmarkStart w:id="69" w:name="_Toc45897404"/>
      <w:bookmarkStart w:id="70" w:name="_Toc51745604"/>
      <w:bookmarkStart w:id="71" w:name="_Toc64445868"/>
      <w:bookmarkStart w:id="72" w:name="_Toc73981738"/>
      <w:bookmarkStart w:id="73" w:name="_Toc88651827"/>
      <w:bookmarkStart w:id="74" w:name="_Toc97890870"/>
      <w:bookmarkStart w:id="75" w:name="_Toc99122945"/>
      <w:bookmarkStart w:id="76" w:name="_Toc99661748"/>
      <w:bookmarkStart w:id="77" w:name="_Toc105151809"/>
      <w:bookmarkStart w:id="78" w:name="_Toc105173615"/>
      <w:bookmarkStart w:id="79" w:name="_Toc106108614"/>
      <w:bookmarkStart w:id="80" w:name="_Toc106122519"/>
      <w:bookmarkStart w:id="81" w:name="_Toc107409072"/>
      <w:bookmarkStart w:id="82" w:name="_Toc112756261"/>
      <w:bookmarkStart w:id="83" w:name="_Toc120536755"/>
      <w:r w:rsidRPr="001D2E49">
        <w:t>8.3.1</w:t>
      </w:r>
      <w:r w:rsidRPr="001D2E49">
        <w:tab/>
        <w:t>Initial Context Setup</w:t>
      </w:r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</w:p>
    <w:p w14:paraId="44C42DFF" w14:textId="77777777" w:rsidR="006D3A98" w:rsidRPr="001D2E49" w:rsidRDefault="006D3A98" w:rsidP="006D3A98">
      <w:pPr>
        <w:pStyle w:val="Heading4"/>
      </w:pPr>
      <w:bookmarkStart w:id="84" w:name="_Toc20954853"/>
      <w:bookmarkStart w:id="85" w:name="_Toc29503290"/>
      <w:bookmarkStart w:id="86" w:name="_Toc29503874"/>
      <w:bookmarkStart w:id="87" w:name="_Toc29504458"/>
      <w:bookmarkStart w:id="88" w:name="_Toc36552904"/>
      <w:bookmarkStart w:id="89" w:name="_Toc36554631"/>
      <w:bookmarkStart w:id="90" w:name="_Toc45651884"/>
      <w:bookmarkStart w:id="91" w:name="_Toc45658316"/>
      <w:bookmarkStart w:id="92" w:name="_Toc45720136"/>
      <w:bookmarkStart w:id="93" w:name="_Toc45798016"/>
      <w:bookmarkStart w:id="94" w:name="_Toc45897405"/>
      <w:bookmarkStart w:id="95" w:name="_Toc51745605"/>
      <w:bookmarkStart w:id="96" w:name="_Toc64445869"/>
      <w:bookmarkStart w:id="97" w:name="_Toc73981739"/>
      <w:bookmarkStart w:id="98" w:name="_Toc88651828"/>
      <w:bookmarkStart w:id="99" w:name="_Toc97890871"/>
      <w:bookmarkStart w:id="100" w:name="_Toc99122946"/>
      <w:bookmarkStart w:id="101" w:name="_Toc99661749"/>
      <w:bookmarkStart w:id="102" w:name="_Toc105151810"/>
      <w:bookmarkStart w:id="103" w:name="_Toc105173616"/>
      <w:bookmarkStart w:id="104" w:name="_Toc106108615"/>
      <w:bookmarkStart w:id="105" w:name="_Toc106122520"/>
      <w:bookmarkStart w:id="106" w:name="_Toc107409073"/>
      <w:bookmarkStart w:id="107" w:name="_Toc112756262"/>
      <w:bookmarkStart w:id="108" w:name="_Toc120536756"/>
      <w:r w:rsidRPr="001D2E49">
        <w:t>8.3.1.1</w:t>
      </w:r>
      <w:r w:rsidRPr="001D2E49">
        <w:tab/>
        <w:t>General</w:t>
      </w:r>
      <w:bookmarkEnd w:id="84"/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</w:p>
    <w:p w14:paraId="352575EA" w14:textId="77777777" w:rsidR="006D3A98" w:rsidRPr="001D2E49" w:rsidRDefault="006D3A98" w:rsidP="006D3A98">
      <w:pPr>
        <w:rPr>
          <w:lang w:eastAsia="zh-CN"/>
        </w:rPr>
      </w:pPr>
      <w:r w:rsidRPr="001D2E49">
        <w:rPr>
          <w:lang w:eastAsia="zh-CN"/>
        </w:rPr>
        <w:t xml:space="preserve">The purpose of the Initial Context Setup procedure is to </w:t>
      </w:r>
      <w:r w:rsidRPr="001D2E49">
        <w:t xml:space="preserve">establish the necessary overall initial UE context at the NG-RAN node, when required, including PDU session context, the Security Key, Mobility Restriction List, UE Radio Capability and UE Security Capabilities, </w:t>
      </w:r>
      <w:r w:rsidRPr="001D2E49">
        <w:rPr>
          <w:lang w:eastAsia="zh-CN"/>
        </w:rPr>
        <w:t>etc.</w:t>
      </w:r>
      <w:r w:rsidRPr="001D2E49">
        <w:t xml:space="preserve"> The AMF may initiate the Initial Context Setup procedure if a UE-associated logical NG-connection exists for the UE or if the AMF has received the </w:t>
      </w:r>
      <w:r w:rsidRPr="001D2E49">
        <w:rPr>
          <w:i/>
        </w:rPr>
        <w:t>RAN UE NGAP ID</w:t>
      </w:r>
      <w:r w:rsidRPr="001D2E49">
        <w:t xml:space="preserve"> IE in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or if the NG-RAN node has already </w:t>
      </w:r>
      <w:r w:rsidRPr="001D2E49">
        <w:t>initiated a UE-associated logical NG-connection by sending an INITIAL UE MESSAGE</w:t>
      </w:r>
      <w:r w:rsidRPr="001D2E49">
        <w:rPr>
          <w:rFonts w:eastAsia="MS Mincho"/>
        </w:rPr>
        <w:t xml:space="preserve"> </w:t>
      </w:r>
      <w:proofErr w:type="spellStart"/>
      <w:r w:rsidRPr="001D2E49">
        <w:rPr>
          <w:rFonts w:eastAsia="MS Mincho"/>
        </w:rPr>
        <w:t>message</w:t>
      </w:r>
      <w:proofErr w:type="spellEnd"/>
      <w:r w:rsidRPr="001D2E49">
        <w:rPr>
          <w:rFonts w:eastAsia="MS Mincho"/>
        </w:rPr>
        <w:t xml:space="preserve"> via another NG interface instance</w:t>
      </w:r>
      <w:r w:rsidRPr="001D2E49">
        <w:t xml:space="preserve">. </w:t>
      </w:r>
      <w:r w:rsidRPr="001D2E49">
        <w:rPr>
          <w:lang w:eastAsia="zh-CN"/>
        </w:rPr>
        <w:t>The procedure uses UE-associated signalling.</w:t>
      </w:r>
    </w:p>
    <w:p w14:paraId="79296985" w14:textId="77777777" w:rsidR="006D3A98" w:rsidRPr="001D2E49" w:rsidRDefault="006D3A98" w:rsidP="006D3A98">
      <w:pPr>
        <w:rPr>
          <w:lang w:eastAsia="zh-CN"/>
        </w:rPr>
      </w:pPr>
      <w:r w:rsidRPr="001D2E49">
        <w:rPr>
          <w:lang w:eastAsia="zh-CN"/>
        </w:rPr>
        <w:t xml:space="preserve">For signalling only connections and if the </w:t>
      </w:r>
      <w:r w:rsidRPr="001D2E49">
        <w:rPr>
          <w:i/>
          <w:lang w:eastAsia="zh-CN"/>
        </w:rPr>
        <w:t>UE Context Request</w:t>
      </w:r>
      <w:r w:rsidRPr="001D2E49">
        <w:rPr>
          <w:lang w:eastAsia="zh-CN"/>
        </w:rPr>
        <w:t xml:space="preserve"> IE is not received in the Initial UE Message, the AMF may be configured to trigger the procedure for all NAS procedures or on a per NAS procedure basis depending on operator’s configuration.</w:t>
      </w:r>
    </w:p>
    <w:p w14:paraId="44C21983" w14:textId="77777777" w:rsidR="006D3A98" w:rsidRPr="001D2E49" w:rsidRDefault="006D3A98" w:rsidP="006D3A98">
      <w:pPr>
        <w:pStyle w:val="Heading4"/>
      </w:pPr>
      <w:bookmarkStart w:id="109" w:name="_Toc20954854"/>
      <w:bookmarkStart w:id="110" w:name="_Toc29503291"/>
      <w:bookmarkStart w:id="111" w:name="_Toc29503875"/>
      <w:bookmarkStart w:id="112" w:name="_Toc29504459"/>
      <w:bookmarkStart w:id="113" w:name="_Toc36552905"/>
      <w:bookmarkStart w:id="114" w:name="_Toc36554632"/>
      <w:bookmarkStart w:id="115" w:name="_Toc45651885"/>
      <w:bookmarkStart w:id="116" w:name="_Toc45658317"/>
      <w:bookmarkStart w:id="117" w:name="_Toc45720137"/>
      <w:bookmarkStart w:id="118" w:name="_Toc45798017"/>
      <w:bookmarkStart w:id="119" w:name="_Toc45897406"/>
      <w:bookmarkStart w:id="120" w:name="_Toc51745606"/>
      <w:bookmarkStart w:id="121" w:name="_Toc64445870"/>
      <w:bookmarkStart w:id="122" w:name="_Toc73981740"/>
      <w:bookmarkStart w:id="123" w:name="_Toc88651829"/>
      <w:bookmarkStart w:id="124" w:name="_Toc97890872"/>
      <w:bookmarkStart w:id="125" w:name="_Toc99122947"/>
      <w:bookmarkStart w:id="126" w:name="_Toc99661750"/>
      <w:bookmarkStart w:id="127" w:name="_Toc105151811"/>
      <w:bookmarkStart w:id="128" w:name="_Toc105173617"/>
      <w:bookmarkStart w:id="129" w:name="_Toc106108616"/>
      <w:bookmarkStart w:id="130" w:name="_Toc106122521"/>
      <w:bookmarkStart w:id="131" w:name="_Toc107409074"/>
      <w:bookmarkStart w:id="132" w:name="_Toc112756263"/>
      <w:bookmarkStart w:id="133" w:name="_Toc120536757"/>
      <w:r w:rsidRPr="001D2E49">
        <w:t>8.3.1.2</w:t>
      </w:r>
      <w:r w:rsidRPr="001D2E49">
        <w:tab/>
        <w:t>Successful Operation</w:t>
      </w:r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</w:p>
    <w:p w14:paraId="65599CB7" w14:textId="77777777" w:rsidR="006D3A98" w:rsidRPr="001D2E49" w:rsidRDefault="006D3A98" w:rsidP="006D3A98">
      <w:pPr>
        <w:pStyle w:val="TH"/>
      </w:pPr>
      <w:r w:rsidRPr="001D2E49">
        <w:object w:dxaOrig="6893" w:dyaOrig="2427" w14:anchorId="7839F70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25pt;height:120pt" o:ole="">
            <v:imagedata r:id="rId17" o:title=""/>
          </v:shape>
          <o:OLEObject Type="Embed" ProgID="Visio.Drawing.11" ShapeID="_x0000_i1025" DrawAspect="Content" ObjectID="_1740122364" r:id="rId18"/>
        </w:object>
      </w:r>
    </w:p>
    <w:p w14:paraId="39DE086D" w14:textId="77777777" w:rsidR="006D3A98" w:rsidRPr="001D2E49" w:rsidRDefault="006D3A98" w:rsidP="006D3A98">
      <w:pPr>
        <w:pStyle w:val="TF"/>
      </w:pPr>
      <w:r w:rsidRPr="001D2E49">
        <w:t xml:space="preserve">Figure 8.3.1.2-1: Initial context setup: successful </w:t>
      </w:r>
      <w:r w:rsidRPr="001D2E49">
        <w:rPr>
          <w:rFonts w:eastAsia="MS Mincho"/>
        </w:rPr>
        <w:t>o</w:t>
      </w:r>
      <w:r w:rsidRPr="001D2E49">
        <w:t>peration</w:t>
      </w:r>
    </w:p>
    <w:p w14:paraId="15F5FF50" w14:textId="77777777" w:rsidR="006D3A98" w:rsidRPr="001D2E49" w:rsidRDefault="006D3A98" w:rsidP="006D3A98">
      <w:r w:rsidRPr="001D2E49">
        <w:t xml:space="preserve">In case of the establishment of a PDU session the 5GC shall be prepared to receive user data before the </w:t>
      </w:r>
      <w:r w:rsidRPr="001D2E49">
        <w:rPr>
          <w:lang w:eastAsia="zh-CN"/>
        </w:rPr>
        <w:t>INITIAL CONTEXT</w:t>
      </w:r>
      <w:r w:rsidRPr="001D2E49">
        <w:t xml:space="preserve"> SETUP RESPONSE message has been received by the AMF. If no UE-associated logical NG-connection exists, the UE-associated logical NG-connection shall be established at reception of the INITIAL CONTEXT SETUP REQUEST message.</w:t>
      </w:r>
    </w:p>
    <w:p w14:paraId="19505F01" w14:textId="77777777" w:rsidR="006D3A98" w:rsidRPr="001D2E49" w:rsidRDefault="006D3A98" w:rsidP="006D3A98">
      <w:r w:rsidRPr="001D2E49">
        <w:t xml:space="preserve">The </w:t>
      </w:r>
      <w:r w:rsidRPr="001D2E49">
        <w:rPr>
          <w:lang w:eastAsia="zh-CN"/>
        </w:rPr>
        <w:t>INITIAL CONTEXT SETUP REQUEST</w:t>
      </w:r>
      <w:r w:rsidRPr="001D2E49">
        <w:t xml:space="preserve"> message shall contain</w:t>
      </w:r>
      <w:r w:rsidRPr="001D2E49">
        <w:rPr>
          <w:lang w:eastAsia="zh-CN"/>
        </w:rPr>
        <w:t xml:space="preserve"> the </w:t>
      </w:r>
      <w:r w:rsidRPr="001D2E49">
        <w:rPr>
          <w:i/>
        </w:rPr>
        <w:t>Index to RAT/Frequency Selection</w:t>
      </w:r>
      <w:r w:rsidRPr="001D2E49">
        <w:rPr>
          <w:rFonts w:cs="Arial"/>
          <w:i/>
        </w:rPr>
        <w:t xml:space="preserve"> Priority</w:t>
      </w:r>
      <w:r w:rsidRPr="001D2E49">
        <w:rPr>
          <w:i/>
          <w:lang w:eastAsia="zh-CN"/>
        </w:rPr>
        <w:t xml:space="preserve"> </w:t>
      </w:r>
      <w:r w:rsidRPr="001D2E49">
        <w:rPr>
          <w:lang w:eastAsia="zh-CN"/>
        </w:rPr>
        <w:t xml:space="preserve">IE, </w:t>
      </w:r>
      <w:r w:rsidRPr="001D2E49">
        <w:t>if available in the AMF.</w:t>
      </w:r>
    </w:p>
    <w:p w14:paraId="3B597305" w14:textId="77777777" w:rsidR="006D3A98" w:rsidRPr="001D2E49" w:rsidRDefault="006D3A98" w:rsidP="006D3A98">
      <w:r w:rsidRPr="001D2E49">
        <w:t xml:space="preserve">If the </w:t>
      </w:r>
      <w:r w:rsidRPr="001D2E49">
        <w:rPr>
          <w:i/>
        </w:rPr>
        <w:t>NAS-PDU</w:t>
      </w:r>
      <w:r w:rsidRPr="001D2E49">
        <w:t xml:space="preserve"> IE is included in the INITIAL CONTEXT SETUP REQUEST message, the NG-RAN node shall pass it transparently towards the UE.</w:t>
      </w:r>
    </w:p>
    <w:p w14:paraId="719E4F7F" w14:textId="77777777" w:rsidR="006D3A98" w:rsidRPr="001D2E49" w:rsidRDefault="006D3A98" w:rsidP="006D3A98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INITIAL CONTEXT SETUP REQUEST message the target NG-RAN node shall, if supported, use it to determine the characteristics of the UE for subsequent handling.</w:t>
      </w:r>
    </w:p>
    <w:p w14:paraId="615C9C51" w14:textId="77777777" w:rsidR="006D3A98" w:rsidRPr="001D2E49" w:rsidRDefault="006D3A98" w:rsidP="006D3A98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>INITIAL CONTEXT</w:t>
      </w:r>
      <w:r w:rsidRPr="001D2E49">
        <w:t xml:space="preserve"> SETUP REQUEST message the NG-RAN node shall</w:t>
      </w:r>
    </w:p>
    <w:p w14:paraId="38E5BFE5" w14:textId="77777777" w:rsidR="006D3A98" w:rsidRPr="001D2E49" w:rsidRDefault="006D3A98" w:rsidP="006D3A98">
      <w:pPr>
        <w:pStyle w:val="B10"/>
      </w:pPr>
      <w:r w:rsidRPr="001D2E49">
        <w:t>-</w:t>
      </w:r>
      <w:r w:rsidRPr="001D2E49">
        <w:tab/>
        <w:t>attempt to execute the requested PDU session configuration;</w:t>
      </w:r>
    </w:p>
    <w:p w14:paraId="60FF8051" w14:textId="77777777" w:rsidR="006D3A98" w:rsidRPr="001D2E49" w:rsidRDefault="006D3A98" w:rsidP="006D3A98">
      <w:pPr>
        <w:pStyle w:val="B10"/>
      </w:pPr>
      <w:r w:rsidRPr="001D2E49">
        <w:t>-</w:t>
      </w:r>
      <w:r w:rsidRPr="001D2E49">
        <w:tab/>
        <w:t xml:space="preserve">store the received UE Aggregate Maximum Bit Rate in the UE context, and use the received UE Aggregate Maximum Bit Rate for Non-GBR QoS flows for the concerned UE </w:t>
      </w:r>
      <w:r w:rsidRPr="001D2E49">
        <w:rPr>
          <w:rFonts w:eastAsia="Malgun Gothic"/>
        </w:rPr>
        <w:t>as specified in TS 23.501 [9]</w:t>
      </w:r>
      <w:r w:rsidRPr="001D2E49">
        <w:t>;</w:t>
      </w:r>
    </w:p>
    <w:p w14:paraId="44EA923F" w14:textId="77777777" w:rsidR="006D3A98" w:rsidRPr="001D2E49" w:rsidRDefault="006D3A98" w:rsidP="006D3A98">
      <w:pPr>
        <w:pStyle w:val="B10"/>
      </w:pPr>
      <w:r w:rsidRPr="001D2E49">
        <w:t>-</w:t>
      </w:r>
      <w:r w:rsidRPr="001D2E49">
        <w:tab/>
        <w:t>store the received Mobility Restriction List in the UE context;</w:t>
      </w:r>
    </w:p>
    <w:p w14:paraId="75F94729" w14:textId="77777777" w:rsidR="006D3A98" w:rsidRPr="001D2E49" w:rsidRDefault="006D3A98" w:rsidP="006D3A98">
      <w:pPr>
        <w:pStyle w:val="B10"/>
      </w:pPr>
      <w:r w:rsidRPr="001D2E49">
        <w:t>-</w:t>
      </w:r>
      <w:r w:rsidRPr="001D2E49">
        <w:tab/>
        <w:t>store the received UE Radio Capability in the UE context;</w:t>
      </w:r>
    </w:p>
    <w:p w14:paraId="772BECA6" w14:textId="77777777" w:rsidR="006D3A98" w:rsidRPr="001D2E49" w:rsidRDefault="006D3A98" w:rsidP="006D3A98">
      <w:pPr>
        <w:pStyle w:val="B10"/>
      </w:pPr>
      <w:r w:rsidRPr="001D2E49">
        <w:t>-</w:t>
      </w:r>
      <w:r w:rsidRPr="001D2E49">
        <w:tab/>
        <w:t>store the received Index to RAT/Frequency Selection Priority in the UE context and use it as defined in TS 23.501 [9];</w:t>
      </w:r>
    </w:p>
    <w:p w14:paraId="6B2286C7" w14:textId="77777777" w:rsidR="006D3A98" w:rsidRPr="001D2E49" w:rsidRDefault="006D3A98" w:rsidP="006D3A98">
      <w:pPr>
        <w:pStyle w:val="B10"/>
      </w:pPr>
      <w:r w:rsidRPr="001D2E49">
        <w:t>-</w:t>
      </w:r>
      <w:r w:rsidRPr="001D2E49">
        <w:tab/>
        <w:t>store the received UE Security Capabilities in the UE context;</w:t>
      </w:r>
    </w:p>
    <w:p w14:paraId="26995E7B" w14:textId="77777777" w:rsidR="006D3A98" w:rsidRDefault="006D3A98" w:rsidP="006D3A98">
      <w:pPr>
        <w:pStyle w:val="B10"/>
      </w:pPr>
      <w:r w:rsidRPr="001D2E49">
        <w:lastRenderedPageBreak/>
        <w:t>-</w:t>
      </w:r>
      <w:r w:rsidRPr="001D2E49">
        <w:tab/>
        <w:t>store the received Security Key in the UE context and, if the NG-RAN node is required to activate security for the UE, take this security key into use</w:t>
      </w:r>
      <w:r>
        <w:t>;</w:t>
      </w:r>
    </w:p>
    <w:p w14:paraId="64CA5498" w14:textId="77777777" w:rsidR="006D3A98" w:rsidRPr="001D2E49" w:rsidRDefault="006D3A98" w:rsidP="006D3A98">
      <w:pPr>
        <w:pStyle w:val="B10"/>
      </w:pPr>
      <w:r w:rsidRPr="0071793B">
        <w:t>-</w:t>
      </w:r>
      <w:r w:rsidRPr="0071793B">
        <w:tab/>
      </w:r>
      <w:r>
        <w:t xml:space="preserve">if supported, </w:t>
      </w:r>
      <w:r w:rsidRPr="0071793B">
        <w:t>store the received SRVCC Operation Possible in the UE context and u</w:t>
      </w:r>
      <w:r>
        <w:t>se it as defined in TS</w:t>
      </w:r>
      <w:r w:rsidRPr="001D2E49">
        <w:t> </w:t>
      </w:r>
      <w:r>
        <w:t>23.216</w:t>
      </w:r>
      <w:r w:rsidRPr="001D2E49">
        <w:t> </w:t>
      </w:r>
      <w:r>
        <w:t>[31</w:t>
      </w:r>
      <w:r w:rsidRPr="0071793B">
        <w:t>]</w:t>
      </w:r>
      <w:r>
        <w:t>;</w:t>
      </w:r>
    </w:p>
    <w:p w14:paraId="411C4919" w14:textId="77777777" w:rsidR="006D3A98" w:rsidRDefault="006D3A98" w:rsidP="006D3A98">
      <w:pPr>
        <w:pStyle w:val="B10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NR </w:t>
      </w:r>
      <w:r w:rsidRPr="00314EE7">
        <w:t xml:space="preserve">V2X Services Authorization information, if supported, in the </w:t>
      </w:r>
      <w:r>
        <w:t>UE context;</w:t>
      </w:r>
    </w:p>
    <w:p w14:paraId="752D23EA" w14:textId="77777777" w:rsidR="006D3A98" w:rsidRDefault="006D3A98" w:rsidP="006D3A98">
      <w:pPr>
        <w:pStyle w:val="B10"/>
      </w:pPr>
      <w:r w:rsidRPr="00FA22D3">
        <w:t>-</w:t>
      </w:r>
      <w:r w:rsidRPr="00FA22D3">
        <w:tab/>
      </w:r>
      <w:r w:rsidRPr="00314EE7">
        <w:t xml:space="preserve">store the received </w:t>
      </w:r>
      <w:r>
        <w:t xml:space="preserve">LTE </w:t>
      </w:r>
      <w:r w:rsidRPr="00314EE7">
        <w:t xml:space="preserve">V2X Services Authorization information, if supported, in the </w:t>
      </w:r>
      <w:r>
        <w:t>UE context;</w:t>
      </w:r>
    </w:p>
    <w:p w14:paraId="5FC7AE0F" w14:textId="77777777" w:rsidR="006D3A98" w:rsidRDefault="006D3A98" w:rsidP="006D3A98">
      <w:pPr>
        <w:pStyle w:val="B10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NR </w:t>
      </w:r>
      <w:r>
        <w:rPr>
          <w:rFonts w:hint="eastAsia"/>
        </w:rPr>
        <w:t xml:space="preserve">UE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communication in network scheduled mode for </w:t>
      </w:r>
      <w:r>
        <w:t xml:space="preserve">NR </w:t>
      </w:r>
      <w:r>
        <w:rPr>
          <w:rFonts w:hint="eastAsia"/>
        </w:rPr>
        <w:t>V2X service</w:t>
      </w:r>
      <w:r>
        <w:t>s;</w:t>
      </w:r>
    </w:p>
    <w:p w14:paraId="0A6D5E94" w14:textId="77777777" w:rsidR="006D3A98" w:rsidRDefault="006D3A98" w:rsidP="006D3A98">
      <w:pPr>
        <w:pStyle w:val="B10"/>
      </w:pPr>
      <w:r w:rsidRPr="00013110">
        <w:t>-</w:t>
      </w:r>
      <w:r w:rsidRPr="00013110">
        <w:tab/>
        <w:t>store the received</w:t>
      </w:r>
      <w:r>
        <w:rPr>
          <w:rFonts w:hint="eastAsia"/>
        </w:rPr>
        <w:t xml:space="preserve"> </w:t>
      </w:r>
      <w:r>
        <w:t xml:space="preserve">LTE </w:t>
      </w:r>
      <w:r>
        <w:rPr>
          <w:rFonts w:hint="eastAsia"/>
        </w:rPr>
        <w:t xml:space="preserve">UE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</w:t>
      </w:r>
      <w:r w:rsidRPr="00636A0A">
        <w:t>Aggregate Maximum Bit Rate</w:t>
      </w:r>
      <w:r w:rsidRPr="00013110">
        <w:t>, if supported, in the UE context</w:t>
      </w:r>
      <w:r>
        <w:rPr>
          <w:rFonts w:hint="eastAsia"/>
        </w:rPr>
        <w:t xml:space="preserve">, 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communication in network scheduled mode for </w:t>
      </w:r>
      <w:r>
        <w:t xml:space="preserve">LTE </w:t>
      </w:r>
      <w:r>
        <w:rPr>
          <w:rFonts w:hint="eastAsia"/>
        </w:rPr>
        <w:t>V2X service</w:t>
      </w:r>
      <w:r>
        <w:t>s;</w:t>
      </w:r>
    </w:p>
    <w:p w14:paraId="20D2012D" w14:textId="77777777" w:rsidR="006D3A98" w:rsidRDefault="006D3A98" w:rsidP="006D3A98">
      <w:pPr>
        <w:pStyle w:val="B10"/>
      </w:pPr>
      <w:r w:rsidRPr="003D2F48">
        <w:t>-</w:t>
      </w:r>
      <w:r w:rsidRPr="003D2F48">
        <w:tab/>
        <w:t xml:space="preserve">store the received </w:t>
      </w:r>
      <w:r w:rsidRPr="00367E0D">
        <w:rPr>
          <w:rFonts w:hint="eastAsia"/>
        </w:rPr>
        <w:t>PC5 QoS Parameters</w:t>
      </w:r>
      <w:r w:rsidRPr="008B670B">
        <w:t>, if supported,</w:t>
      </w:r>
      <w:r w:rsidRPr="008B670B">
        <w:rPr>
          <w:rFonts w:hint="eastAsia"/>
        </w:rPr>
        <w:t xml:space="preserve"> </w:t>
      </w:r>
      <w:r w:rsidRPr="008B670B">
        <w:t>in</w:t>
      </w:r>
      <w:r w:rsidRPr="008921C9">
        <w:t xml:space="preserve"> the UE context and use it as defined in TS 23.</w:t>
      </w:r>
      <w:r w:rsidRPr="008921C9">
        <w:rPr>
          <w:rFonts w:hint="eastAsia"/>
        </w:rPr>
        <w:t>287</w:t>
      </w:r>
      <w:r w:rsidRPr="00917812">
        <w:t xml:space="preserve"> [</w:t>
      </w:r>
      <w:r>
        <w:t>33</w:t>
      </w:r>
      <w:r w:rsidRPr="00787FA4">
        <w:t>]</w:t>
      </w:r>
      <w:r>
        <w:t>;</w:t>
      </w:r>
    </w:p>
    <w:p w14:paraId="3383D1AC" w14:textId="77777777" w:rsidR="006D3A98" w:rsidRPr="00A31AAB" w:rsidRDefault="006D3A98" w:rsidP="006D3A98">
      <w:pPr>
        <w:pStyle w:val="B10"/>
        <w:rPr>
          <w:rFonts w:eastAsia="SimSun"/>
        </w:rPr>
      </w:pPr>
      <w:r w:rsidRPr="00567372">
        <w:t>-</w:t>
      </w:r>
      <w:r w:rsidRPr="00567372">
        <w:tab/>
        <w:t>store the received Management Based MDT PLMN List information, if supported, in the UE context</w:t>
      </w:r>
      <w:r>
        <w:t>;</w:t>
      </w:r>
    </w:p>
    <w:p w14:paraId="630F8168" w14:textId="01CF35DB" w:rsidR="006D3A98" w:rsidRPr="00FA22D3" w:rsidRDefault="006D3A98" w:rsidP="006D3A98">
      <w:pPr>
        <w:pStyle w:val="B10"/>
      </w:pPr>
      <w:r>
        <w:t>-</w:t>
      </w:r>
      <w:r>
        <w:tab/>
        <w:t>if supported, store the received IAB Authorization information in the UE context</w:t>
      </w:r>
      <w:ins w:id="134" w:author="Steven Xu" w:date="2023-03-03T00:52:00Z">
        <w:r w:rsidR="005E1DDE" w:rsidRPr="0008513E">
          <w:t>, and use it accordingly for the IAB-MT</w:t>
        </w:r>
      </w:ins>
      <w:r>
        <w:t>;</w:t>
      </w:r>
    </w:p>
    <w:p w14:paraId="64E46F63" w14:textId="77777777" w:rsidR="006D3A98" w:rsidRDefault="006D3A98" w:rsidP="006D3A98">
      <w:pPr>
        <w:pStyle w:val="B10"/>
        <w:rPr>
          <w:lang w:eastAsia="zh-CN"/>
        </w:rPr>
      </w:pPr>
      <w:bookmarkStart w:id="135" w:name="_Hlk99389284"/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received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Authorization information in the UE context</w:t>
      </w:r>
      <w:r>
        <w:rPr>
          <w:lang w:eastAsia="zh-CN"/>
        </w:rPr>
        <w:t xml:space="preserve">, </w:t>
      </w:r>
      <w:r>
        <w:rPr>
          <w:rFonts w:hint="eastAsia"/>
          <w:lang w:eastAsia="zh-CN"/>
        </w:rPr>
        <w:t>if supported,</w:t>
      </w:r>
      <w:r>
        <w:rPr>
          <w:lang w:eastAsia="zh-CN"/>
        </w:rPr>
        <w:t xml:space="preserve"> </w:t>
      </w:r>
      <w:r>
        <w:rPr>
          <w:rFonts w:hint="eastAsia"/>
        </w:rPr>
        <w:t xml:space="preserve">and </w:t>
      </w:r>
      <w:r w:rsidRPr="00636A0A">
        <w:t xml:space="preserve">use </w:t>
      </w:r>
      <w:r>
        <w:t>it</w:t>
      </w:r>
      <w:r w:rsidRPr="00636A0A">
        <w:t xml:space="preserve"> for the concerned UE</w:t>
      </w:r>
      <w:r>
        <w:t>’</w:t>
      </w:r>
      <w:r>
        <w:rPr>
          <w:rFonts w:hint="eastAsia"/>
        </w:rPr>
        <w:t xml:space="preserve">s </w:t>
      </w:r>
      <w:proofErr w:type="spellStart"/>
      <w:r>
        <w:rPr>
          <w:rFonts w:hint="eastAsia"/>
        </w:rPr>
        <w:t>sidelink</w:t>
      </w:r>
      <w:proofErr w:type="spellEnd"/>
      <w:r>
        <w:rPr>
          <w:rFonts w:hint="eastAsia"/>
        </w:rPr>
        <w:t xml:space="preserve"> communication in network scheduled mode for </w:t>
      </w:r>
      <w:r>
        <w:t xml:space="preserve">5G </w:t>
      </w:r>
      <w:proofErr w:type="spellStart"/>
      <w:r>
        <w:t>ProSe</w:t>
      </w:r>
      <w:proofErr w:type="spellEnd"/>
      <w:r>
        <w:rPr>
          <w:rFonts w:hint="eastAsia"/>
        </w:rPr>
        <w:t xml:space="preserve"> service</w:t>
      </w:r>
      <w:r>
        <w:t>s</w:t>
      </w:r>
      <w:r>
        <w:rPr>
          <w:lang w:eastAsia="zh-CN"/>
        </w:rPr>
        <w:t>;</w:t>
      </w:r>
    </w:p>
    <w:p w14:paraId="2A92056E" w14:textId="77777777" w:rsidR="006D3A98" w:rsidRPr="002A087D" w:rsidRDefault="006D3A98" w:rsidP="006D3A98">
      <w:pPr>
        <w:pStyle w:val="B1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UE PC5 Aggregate Maximum Bit Rate in the UE context,</w:t>
      </w:r>
      <w:r w:rsidRPr="002A087D">
        <w:t xml:space="preserve"> </w:t>
      </w:r>
      <w:r>
        <w:rPr>
          <w:rFonts w:hint="eastAsia"/>
          <w:lang w:eastAsia="zh-CN"/>
        </w:rPr>
        <w:t xml:space="preserve">if supported, </w:t>
      </w:r>
      <w:r>
        <w:t xml:space="preserve">and use it for the concerned UE’s </w:t>
      </w:r>
      <w:proofErr w:type="spellStart"/>
      <w:r>
        <w:t>sidelink</w:t>
      </w:r>
      <w:proofErr w:type="spellEnd"/>
      <w:r>
        <w:t xml:space="preserve"> communication in network scheduled mode for </w:t>
      </w:r>
      <w:r>
        <w:rPr>
          <w:rFonts w:eastAsia="SimSun" w:hint="eastAsia"/>
          <w:lang w:val="en-US" w:eastAsia="zh-CN"/>
        </w:rPr>
        <w:t>5G</w:t>
      </w:r>
      <w:r>
        <w:t xml:space="preserve">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t xml:space="preserve"> services;</w:t>
      </w:r>
    </w:p>
    <w:bookmarkEnd w:id="135"/>
    <w:p w14:paraId="3EE705FB" w14:textId="77777777" w:rsidR="006D3A98" w:rsidRPr="00D01440" w:rsidRDefault="006D3A98" w:rsidP="006D3A98">
      <w:pPr>
        <w:pStyle w:val="B10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 xml:space="preserve">store the 5G </w:t>
      </w:r>
      <w:proofErr w:type="spellStart"/>
      <w:r>
        <w:rPr>
          <w:rFonts w:hint="eastAsia"/>
          <w:lang w:eastAsia="zh-CN"/>
        </w:rPr>
        <w:t>ProSe</w:t>
      </w:r>
      <w:proofErr w:type="spellEnd"/>
      <w:r>
        <w:rPr>
          <w:rFonts w:hint="eastAsia"/>
          <w:lang w:eastAsia="zh-CN"/>
        </w:rPr>
        <w:t xml:space="preserve"> PC5 QoS Parameters,</w:t>
      </w:r>
      <w:r w:rsidRPr="002A087D">
        <w:rPr>
          <w:rFonts w:hint="eastAsia"/>
          <w:lang w:eastAsia="zh-CN"/>
        </w:rPr>
        <w:t xml:space="preserve"> </w:t>
      </w:r>
      <w:r>
        <w:rPr>
          <w:rFonts w:hint="eastAsia"/>
          <w:lang w:eastAsia="zh-CN"/>
        </w:rPr>
        <w:t xml:space="preserve">if supported, in the UE context and use it as defined in </w:t>
      </w:r>
      <w:r>
        <w:rPr>
          <w:lang w:eastAsia="zh-CN"/>
        </w:rPr>
        <w:t xml:space="preserve">TS </w:t>
      </w:r>
      <w:r>
        <w:rPr>
          <w:rFonts w:hint="eastAsia"/>
          <w:lang w:eastAsia="zh-CN"/>
        </w:rPr>
        <w:t>23.304 [</w:t>
      </w:r>
      <w:r>
        <w:rPr>
          <w:lang w:eastAsia="zh-CN"/>
        </w:rPr>
        <w:t>47</w:t>
      </w:r>
      <w:r>
        <w:rPr>
          <w:rFonts w:hint="eastAsia"/>
          <w:lang w:eastAsia="zh-CN"/>
        </w:rPr>
        <w:t>].</w:t>
      </w:r>
    </w:p>
    <w:p w14:paraId="3FDD50CA" w14:textId="77777777" w:rsidR="006D3A98" w:rsidRPr="001D2E49" w:rsidRDefault="006D3A98" w:rsidP="006D3A98">
      <w:r w:rsidRPr="001D2E49">
        <w:t xml:space="preserve">For the Initial Context Setup an initial value for the </w:t>
      </w:r>
      <w:r w:rsidRPr="001D2E49">
        <w:rPr>
          <w:rFonts w:cs="Arial"/>
          <w:szCs w:val="18"/>
          <w:lang w:eastAsia="zh-CN"/>
        </w:rPr>
        <w:t>Next Hop Chaining Count is stored in the UE context.</w:t>
      </w:r>
    </w:p>
    <w:p w14:paraId="3A490B57" w14:textId="77777777" w:rsidR="006D3A98" w:rsidRDefault="006D3A98" w:rsidP="00850D65">
      <w:pPr>
        <w:pStyle w:val="Heading3"/>
      </w:pPr>
    </w:p>
    <w:p w14:paraId="2FA4AD1D" w14:textId="77777777" w:rsidR="006D3A98" w:rsidRDefault="006D3A98" w:rsidP="00850D65">
      <w:pPr>
        <w:pStyle w:val="Heading3"/>
      </w:pPr>
    </w:p>
    <w:p w14:paraId="0CAB94F9" w14:textId="77777777" w:rsidR="006D3A98" w:rsidRDefault="006D3A98">
      <w:pPr>
        <w:spacing w:after="0"/>
        <w:rPr>
          <w:rFonts w:ascii="Arial" w:hAnsi="Arial"/>
          <w:sz w:val="28"/>
        </w:rPr>
      </w:pPr>
      <w:r>
        <w:br w:type="page"/>
      </w:r>
    </w:p>
    <w:p w14:paraId="294C5643" w14:textId="77777777" w:rsidR="006D3A98" w:rsidRDefault="006D3A98" w:rsidP="006D3A98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169CA856" w14:textId="2D7ECE74" w:rsidR="00850D65" w:rsidRPr="001D2E49" w:rsidRDefault="00850D65" w:rsidP="00850D65">
      <w:pPr>
        <w:pStyle w:val="Heading3"/>
      </w:pPr>
      <w:r w:rsidRPr="001D2E49">
        <w:t>8.3.4</w:t>
      </w:r>
      <w:r w:rsidRPr="001D2E49">
        <w:tab/>
        <w:t>UE Context Modification</w:t>
      </w:r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</w:p>
    <w:p w14:paraId="12F2B799" w14:textId="77777777" w:rsidR="00850D65" w:rsidRPr="001D2E49" w:rsidRDefault="00850D65" w:rsidP="00850D65">
      <w:pPr>
        <w:pStyle w:val="Heading4"/>
      </w:pPr>
      <w:bookmarkStart w:id="136" w:name="_Toc20954867"/>
      <w:bookmarkStart w:id="137" w:name="_Toc29503304"/>
      <w:bookmarkStart w:id="138" w:name="_Toc29503888"/>
      <w:bookmarkStart w:id="139" w:name="_Toc29504472"/>
      <w:bookmarkStart w:id="140" w:name="_Toc36552918"/>
      <w:bookmarkStart w:id="141" w:name="_Toc36554645"/>
      <w:bookmarkStart w:id="142" w:name="_Toc45651898"/>
      <w:bookmarkStart w:id="143" w:name="_Toc45658330"/>
      <w:bookmarkStart w:id="144" w:name="_Toc45720150"/>
      <w:bookmarkStart w:id="145" w:name="_Toc45798030"/>
      <w:bookmarkStart w:id="146" w:name="_Toc45897419"/>
      <w:bookmarkStart w:id="147" w:name="_Toc51745619"/>
      <w:bookmarkStart w:id="148" w:name="_Toc64445883"/>
      <w:bookmarkStart w:id="149" w:name="_Toc73981753"/>
      <w:bookmarkStart w:id="150" w:name="_Toc88651842"/>
      <w:bookmarkStart w:id="151" w:name="_Toc97890885"/>
      <w:bookmarkStart w:id="152" w:name="_Toc106108905"/>
      <w:bookmarkStart w:id="153" w:name="_Toc112756990"/>
      <w:r w:rsidRPr="001D2E49">
        <w:t>8.3.4.1</w:t>
      </w:r>
      <w:r w:rsidRPr="001D2E49">
        <w:tab/>
        <w:t>General</w:t>
      </w:r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  <w:bookmarkEnd w:id="150"/>
      <w:bookmarkEnd w:id="151"/>
      <w:bookmarkEnd w:id="152"/>
      <w:bookmarkEnd w:id="153"/>
    </w:p>
    <w:p w14:paraId="047A1F95" w14:textId="77777777" w:rsidR="00850D65" w:rsidRPr="001D2E49" w:rsidRDefault="00850D65" w:rsidP="00850D65">
      <w:pPr>
        <w:rPr>
          <w:lang w:eastAsia="zh-CN"/>
        </w:rPr>
      </w:pPr>
      <w:r w:rsidRPr="001D2E49">
        <w:rPr>
          <w:lang w:eastAsia="zh-CN"/>
        </w:rPr>
        <w:t>The purpose of the UE Context Modification procedure is to partly modify the established</w:t>
      </w:r>
      <w:r w:rsidRPr="001D2E49">
        <w:t xml:space="preserve"> UE context</w:t>
      </w:r>
      <w:r w:rsidRPr="001D2E49">
        <w:rPr>
          <w:lang w:eastAsia="zh-CN"/>
        </w:rPr>
        <w:t>.</w:t>
      </w:r>
      <w:r w:rsidRPr="001D2E49">
        <w:t xml:space="preserve"> </w:t>
      </w:r>
      <w:r w:rsidRPr="001D2E49">
        <w:rPr>
          <w:lang w:eastAsia="zh-CN"/>
        </w:rPr>
        <w:t>The procedure uses UE-associated signalling.</w:t>
      </w:r>
    </w:p>
    <w:p w14:paraId="5C1A570B" w14:textId="77777777" w:rsidR="00850D65" w:rsidRPr="001D2E49" w:rsidRDefault="00850D65" w:rsidP="00850D65">
      <w:pPr>
        <w:pStyle w:val="Heading4"/>
      </w:pPr>
      <w:bookmarkStart w:id="154" w:name="_Toc20954868"/>
      <w:bookmarkStart w:id="155" w:name="_Toc29503305"/>
      <w:bookmarkStart w:id="156" w:name="_Toc29503889"/>
      <w:bookmarkStart w:id="157" w:name="_Toc29504473"/>
      <w:bookmarkStart w:id="158" w:name="_Toc36552919"/>
      <w:bookmarkStart w:id="159" w:name="_Toc36554646"/>
      <w:bookmarkStart w:id="160" w:name="_Toc45651899"/>
      <w:bookmarkStart w:id="161" w:name="_Toc45658331"/>
      <w:bookmarkStart w:id="162" w:name="_Toc45720151"/>
      <w:bookmarkStart w:id="163" w:name="_Toc45798031"/>
      <w:bookmarkStart w:id="164" w:name="_Toc45897420"/>
      <w:bookmarkStart w:id="165" w:name="_Toc51745620"/>
      <w:bookmarkStart w:id="166" w:name="_Toc64445884"/>
      <w:bookmarkStart w:id="167" w:name="_Toc73981754"/>
      <w:bookmarkStart w:id="168" w:name="_Toc88651843"/>
      <w:bookmarkStart w:id="169" w:name="_Toc97890886"/>
      <w:bookmarkStart w:id="170" w:name="_Toc106108906"/>
      <w:bookmarkStart w:id="171" w:name="_Toc112756991"/>
      <w:r w:rsidRPr="001D2E49">
        <w:t>8.3.4.2</w:t>
      </w:r>
      <w:r w:rsidRPr="001D2E49">
        <w:tab/>
        <w:t>Successful Operation</w:t>
      </w:r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</w:p>
    <w:p w14:paraId="798A1882" w14:textId="77777777" w:rsidR="00850D65" w:rsidRPr="001D2E49" w:rsidRDefault="00850D65" w:rsidP="00850D65">
      <w:pPr>
        <w:pStyle w:val="TH"/>
      </w:pPr>
      <w:r w:rsidRPr="001D2E49">
        <w:object w:dxaOrig="6893" w:dyaOrig="2427" w14:anchorId="3A28F23A">
          <v:shape id="_x0000_i1026" type="#_x0000_t75" style="width:345pt;height:121.5pt" o:ole="">
            <v:imagedata r:id="rId19" o:title=""/>
          </v:shape>
          <o:OLEObject Type="Embed" ProgID="Visio.Drawing.11" ShapeID="_x0000_i1026" DrawAspect="Content" ObjectID="_1740122365" r:id="rId20"/>
        </w:object>
      </w:r>
    </w:p>
    <w:p w14:paraId="41DB396C" w14:textId="77777777" w:rsidR="00850D65" w:rsidRPr="001D2E49" w:rsidRDefault="00850D65" w:rsidP="00850D65">
      <w:pPr>
        <w:pStyle w:val="TF"/>
      </w:pPr>
      <w:r w:rsidRPr="001D2E49">
        <w:t>Figure 8.3.4.2-1: UE context modification: successful operation</w:t>
      </w:r>
    </w:p>
    <w:p w14:paraId="1236CA5D" w14:textId="77777777" w:rsidR="00850D65" w:rsidRPr="001D2E49" w:rsidRDefault="00850D65" w:rsidP="00850D65">
      <w:pPr>
        <w:rPr>
          <w:lang w:eastAsia="zh-CN"/>
        </w:rPr>
      </w:pPr>
      <w:r w:rsidRPr="001D2E49">
        <w:t>Upon receipt of the</w:t>
      </w:r>
      <w:r w:rsidRPr="001D2E49">
        <w:rPr>
          <w:lang w:eastAsia="zh-CN"/>
        </w:rPr>
        <w:t xml:space="preserve"> UE CONTEXT</w:t>
      </w:r>
      <w:r w:rsidRPr="001D2E49">
        <w:t xml:space="preserve"> MODIFICATION REQUEST message the NG-RAN node shall</w:t>
      </w:r>
    </w:p>
    <w:p w14:paraId="7152D182" w14:textId="6E7A6EEB" w:rsidR="00850D65" w:rsidRPr="00E67E0D" w:rsidRDefault="00850D65" w:rsidP="00850D65">
      <w:pPr>
        <w:pStyle w:val="B10"/>
      </w:pPr>
      <w:r>
        <w:t>-</w:t>
      </w:r>
      <w:r>
        <w:tab/>
        <w:t>if supported, store the received IAB Authorization information in the UE context</w:t>
      </w:r>
      <w:ins w:id="172" w:author="Steven Xu" w:date="2023-01-31T20:00:00Z">
        <w:r w:rsidRPr="00C84C3A">
          <w:t xml:space="preserve">. If the </w:t>
        </w:r>
      </w:ins>
      <w:ins w:id="173" w:author="Steven Xu" w:date="2023-01-31T20:01:00Z">
        <w:r>
          <w:rPr>
            <w:i/>
          </w:rPr>
          <w:t>IAB</w:t>
        </w:r>
      </w:ins>
      <w:ins w:id="174" w:author="Steven Xu" w:date="2023-01-31T20:00:00Z">
        <w:r w:rsidRPr="00E86AA3">
          <w:rPr>
            <w:i/>
          </w:rPr>
          <w:t xml:space="preserve"> Authorized</w:t>
        </w:r>
        <w:r w:rsidRPr="00C84C3A">
          <w:t xml:space="preserve"> IE </w:t>
        </w:r>
      </w:ins>
      <w:ins w:id="175" w:author="Steven Xu" w:date="2023-01-31T20:01:00Z">
        <w:r>
          <w:t>is</w:t>
        </w:r>
      </w:ins>
      <w:ins w:id="176" w:author="Steven Xu" w:date="2023-01-31T20:00:00Z">
        <w:r w:rsidRPr="00C84C3A">
          <w:t xml:space="preserve"> set to </w:t>
        </w:r>
        <w:r w:rsidRPr="001D2E49">
          <w:t>"</w:t>
        </w:r>
        <w:r w:rsidRPr="00C84C3A">
          <w:t>not authorized</w:t>
        </w:r>
        <w:r w:rsidRPr="001D2E49">
          <w:t>"</w:t>
        </w:r>
      </w:ins>
      <w:ins w:id="177" w:author="Steven Xu" w:date="2023-02-02T19:25:00Z">
        <w:r w:rsidR="00E16EFE">
          <w:t xml:space="preserve"> for an IAB-</w:t>
        </w:r>
      </w:ins>
      <w:ins w:id="178" w:author="Steven Xu" w:date="2023-02-02T19:26:00Z">
        <w:r w:rsidR="00E16EFE">
          <w:t>MT</w:t>
        </w:r>
      </w:ins>
      <w:ins w:id="179" w:author="Steven Xu" w:date="2023-01-31T20:00:00Z">
        <w:r w:rsidRPr="00C84C3A">
          <w:t xml:space="preserve">, the </w:t>
        </w:r>
        <w:r>
          <w:t>NG-RAN node</w:t>
        </w:r>
        <w:r w:rsidRPr="00C84C3A">
          <w:t xml:space="preserve"> shall, if supported, initiate actions to ensure that </w:t>
        </w:r>
      </w:ins>
      <w:ins w:id="180" w:author="Steven Xu" w:date="2023-02-02T19:56:00Z">
        <w:r w:rsidR="00004D16">
          <w:t xml:space="preserve">the IAB node </w:t>
        </w:r>
      </w:ins>
      <w:ins w:id="181" w:author="Steven Xu" w:date="2023-02-02T20:01:00Z">
        <w:r w:rsidR="00121FB8">
          <w:t>will not</w:t>
        </w:r>
      </w:ins>
      <w:ins w:id="182" w:author="Steven Xu" w:date="2023-02-02T19:56:00Z">
        <w:r w:rsidR="00004D16">
          <w:t xml:space="preserve"> serve </w:t>
        </w:r>
      </w:ins>
      <w:ins w:id="183" w:author="Steven Xu" w:date="2023-03-03T13:32:00Z">
        <w:r w:rsidR="002F1E85">
          <w:t>any</w:t>
        </w:r>
      </w:ins>
      <w:ins w:id="184" w:author="Steven Xu" w:date="2023-02-02T19:56:00Z">
        <w:r w:rsidR="00004D16">
          <w:t xml:space="preserve"> UE</w:t>
        </w:r>
      </w:ins>
      <w:ins w:id="185" w:author="Steven Xu" w:date="2023-02-02T19:57:00Z">
        <w:r w:rsidR="00004D16">
          <w:t>(s)</w:t>
        </w:r>
      </w:ins>
      <w:r w:rsidRPr="00E67E0D">
        <w:t>.</w:t>
      </w:r>
    </w:p>
    <w:p w14:paraId="616CA6DC" w14:textId="77777777" w:rsidR="00850D65" w:rsidRPr="008405CB" w:rsidRDefault="00850D65" w:rsidP="00850D65">
      <w:pPr>
        <w:rPr>
          <w:rFonts w:eastAsia="SimSun"/>
          <w:lang w:eastAsia="zh-CN"/>
        </w:rPr>
      </w:pPr>
      <w:r w:rsidRPr="008405CB">
        <w:rPr>
          <w:rFonts w:eastAsia="SimSun"/>
        </w:rPr>
        <w:t xml:space="preserve">If the </w:t>
      </w:r>
      <w:r w:rsidRPr="008405CB">
        <w:rPr>
          <w:rFonts w:eastAsia="SimSun"/>
          <w:i/>
        </w:rPr>
        <w:t>Security Key</w:t>
      </w:r>
      <w:r w:rsidRPr="008405CB">
        <w:rPr>
          <w:rFonts w:eastAsia="SimSun"/>
        </w:rPr>
        <w:t xml:space="preserve"> IE is included in the UE CONTEXT MODIFICATION REQUEST message, the NG-RAN node </w:t>
      </w:r>
      <w:r>
        <w:rPr>
          <w:rFonts w:eastAsia="SimSun" w:hint="eastAsia"/>
          <w:lang w:eastAsia="zh-CN"/>
        </w:rPr>
        <w:t>shall store it and perform AS key re-keying according to TS 33.501</w:t>
      </w:r>
      <w:r>
        <w:rPr>
          <w:rFonts w:eastAsia="SimSun"/>
          <w:lang w:eastAsia="zh-CN"/>
        </w:rPr>
        <w:t xml:space="preserve"> </w:t>
      </w:r>
      <w:r>
        <w:rPr>
          <w:rFonts w:eastAsia="SimSun" w:hint="eastAsia"/>
          <w:lang w:eastAsia="zh-CN"/>
        </w:rPr>
        <w:t>[13]</w:t>
      </w:r>
      <w:r w:rsidRPr="008405CB">
        <w:rPr>
          <w:rFonts w:eastAsia="SimSun"/>
        </w:rPr>
        <w:t>.</w:t>
      </w:r>
    </w:p>
    <w:p w14:paraId="57B8B4F2" w14:textId="77777777" w:rsidR="00B24A24" w:rsidRDefault="00B24A24" w:rsidP="00E42B27">
      <w:pPr>
        <w:pStyle w:val="Heading3"/>
      </w:pPr>
    </w:p>
    <w:bookmarkEnd w:id="55"/>
    <w:bookmarkEnd w:id="56"/>
    <w:bookmarkEnd w:id="57"/>
    <w:bookmarkEnd w:id="58"/>
    <w:p w14:paraId="63863C61" w14:textId="77777777" w:rsidR="00E42B27" w:rsidRDefault="00E42B27" w:rsidP="003A101A">
      <w:pPr>
        <w:pStyle w:val="Heading4"/>
      </w:pP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7F642A1E" w14:textId="77777777" w:rsidR="00EF323F" w:rsidRDefault="00EF323F" w:rsidP="00EF323F">
      <w:pPr>
        <w:pStyle w:val="FirstChange"/>
      </w:pPr>
      <w:r w:rsidRPr="00CE63E2"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0F926BA7" w14:textId="1E6B90C0" w:rsidR="003B7728" w:rsidRDefault="003B7728" w:rsidP="00EF323F">
      <w:pPr>
        <w:jc w:val="center"/>
      </w:pPr>
    </w:p>
    <w:sectPr w:rsidR="003B7728" w:rsidSect="002A3D86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9D43EA" w14:textId="77777777" w:rsidR="00C234FA" w:rsidRDefault="00C234FA">
      <w:r>
        <w:separator/>
      </w:r>
    </w:p>
  </w:endnote>
  <w:endnote w:type="continuationSeparator" w:id="0">
    <w:p w14:paraId="5D202318" w14:textId="77777777" w:rsidR="00C234FA" w:rsidRDefault="00C234FA">
      <w:r>
        <w:continuationSeparator/>
      </w:r>
    </w:p>
  </w:endnote>
  <w:endnote w:type="continuationNotice" w:id="1">
    <w:p w14:paraId="5916C238" w14:textId="77777777" w:rsidR="00C234FA" w:rsidRDefault="00C234F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Arial Unicode M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B090D" w14:textId="77777777" w:rsidR="00A672D1" w:rsidRDefault="00A672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F7216" w14:textId="77777777" w:rsidR="00A672D1" w:rsidRDefault="00A672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C1BFF" w14:textId="77777777" w:rsidR="00A672D1" w:rsidRDefault="00A672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BB3F16" w14:textId="77777777" w:rsidR="00C234FA" w:rsidRDefault="00C234FA">
      <w:r>
        <w:separator/>
      </w:r>
    </w:p>
  </w:footnote>
  <w:footnote w:type="continuationSeparator" w:id="0">
    <w:p w14:paraId="3055A702" w14:textId="77777777" w:rsidR="00C234FA" w:rsidRDefault="00C234FA">
      <w:r>
        <w:continuationSeparator/>
      </w:r>
    </w:p>
  </w:footnote>
  <w:footnote w:type="continuationNotice" w:id="1">
    <w:p w14:paraId="29CB085A" w14:textId="77777777" w:rsidR="00C234FA" w:rsidRDefault="00C234F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47517" w:rsidRDefault="00A475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DC72D" w14:textId="77777777" w:rsidR="00A672D1" w:rsidRDefault="00A672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77D30" w14:textId="77777777" w:rsidR="00A672D1" w:rsidRDefault="00A672D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47517" w:rsidRDefault="00A4751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47517" w:rsidRDefault="00A4751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47517" w:rsidRDefault="00A475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966716"/>
    <w:multiLevelType w:val="hybridMultilevel"/>
    <w:tmpl w:val="0FF20DE0"/>
    <w:lvl w:ilvl="0" w:tplc="BF64E474">
      <w:start w:val="1"/>
      <w:numFmt w:val="bullet"/>
      <w:lvlText w:val="•"/>
      <w:lvlJc w:val="left"/>
      <w:pPr>
        <w:ind w:left="9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545248"/>
    <w:multiLevelType w:val="hybridMultilevel"/>
    <w:tmpl w:val="6E066BE8"/>
    <w:lvl w:ilvl="0" w:tplc="17F805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5D3F7357"/>
    <w:multiLevelType w:val="hybridMultilevel"/>
    <w:tmpl w:val="25B60470"/>
    <w:lvl w:ilvl="0" w:tplc="BF64E474">
      <w:start w:val="1"/>
      <w:numFmt w:val="bullet"/>
      <w:lvlText w:val="•"/>
      <w:lvlJc w:val="left"/>
      <w:pPr>
        <w:ind w:left="123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7" w:hanging="42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F93FD0"/>
    <w:multiLevelType w:val="hybridMultilevel"/>
    <w:tmpl w:val="B698531E"/>
    <w:lvl w:ilvl="0" w:tplc="1D7C9C02">
      <w:start w:val="1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2109230796">
    <w:abstractNumId w:val="5"/>
  </w:num>
  <w:num w:numId="2" w16cid:durableId="1721246214">
    <w:abstractNumId w:val="4"/>
  </w:num>
  <w:num w:numId="3" w16cid:durableId="1411659037">
    <w:abstractNumId w:val="6"/>
  </w:num>
  <w:num w:numId="4" w16cid:durableId="1767922827">
    <w:abstractNumId w:val="9"/>
  </w:num>
  <w:num w:numId="5" w16cid:durableId="1258709743">
    <w:abstractNumId w:val="1"/>
  </w:num>
  <w:num w:numId="6" w16cid:durableId="1756394203">
    <w:abstractNumId w:val="11"/>
  </w:num>
  <w:num w:numId="7" w16cid:durableId="1850175609">
    <w:abstractNumId w:val="13"/>
  </w:num>
  <w:num w:numId="8" w16cid:durableId="1208639972">
    <w:abstractNumId w:val="0"/>
  </w:num>
  <w:num w:numId="9" w16cid:durableId="2112048359">
    <w:abstractNumId w:val="10"/>
  </w:num>
  <w:num w:numId="10" w16cid:durableId="1557205683">
    <w:abstractNumId w:val="7"/>
  </w:num>
  <w:num w:numId="11" w16cid:durableId="1151099467">
    <w:abstractNumId w:val="8"/>
  </w:num>
  <w:num w:numId="12" w16cid:durableId="90781009">
    <w:abstractNumId w:val="2"/>
  </w:num>
  <w:num w:numId="13" w16cid:durableId="1194658231">
    <w:abstractNumId w:val="1"/>
  </w:num>
  <w:num w:numId="14" w16cid:durableId="414596453">
    <w:abstractNumId w:val="11"/>
  </w:num>
  <w:num w:numId="15" w16cid:durableId="87608936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116675237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1820684451">
    <w:abstractNumId w:val="12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ven Xu">
    <w15:presenceInfo w15:providerId="None" w15:userId="Steven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0D"/>
    <w:rsid w:val="00004D16"/>
    <w:rsid w:val="00012882"/>
    <w:rsid w:val="000129C2"/>
    <w:rsid w:val="00012A09"/>
    <w:rsid w:val="00013872"/>
    <w:rsid w:val="000141DF"/>
    <w:rsid w:val="0002133B"/>
    <w:rsid w:val="00021651"/>
    <w:rsid w:val="00022E4A"/>
    <w:rsid w:val="00024040"/>
    <w:rsid w:val="000260B7"/>
    <w:rsid w:val="00027D18"/>
    <w:rsid w:val="00031286"/>
    <w:rsid w:val="00031B3C"/>
    <w:rsid w:val="00042A3F"/>
    <w:rsid w:val="00047113"/>
    <w:rsid w:val="00051899"/>
    <w:rsid w:val="00051C38"/>
    <w:rsid w:val="0005313A"/>
    <w:rsid w:val="000542F6"/>
    <w:rsid w:val="00061B53"/>
    <w:rsid w:val="00065643"/>
    <w:rsid w:val="00067AAF"/>
    <w:rsid w:val="00073E9D"/>
    <w:rsid w:val="000750CA"/>
    <w:rsid w:val="00075894"/>
    <w:rsid w:val="00081C58"/>
    <w:rsid w:val="00090997"/>
    <w:rsid w:val="000924DD"/>
    <w:rsid w:val="000A23B7"/>
    <w:rsid w:val="000A3F51"/>
    <w:rsid w:val="000A6394"/>
    <w:rsid w:val="000B2D8D"/>
    <w:rsid w:val="000B53C3"/>
    <w:rsid w:val="000B57C4"/>
    <w:rsid w:val="000B6345"/>
    <w:rsid w:val="000B6D07"/>
    <w:rsid w:val="000B7FED"/>
    <w:rsid w:val="000C038A"/>
    <w:rsid w:val="000C1D3F"/>
    <w:rsid w:val="000C2265"/>
    <w:rsid w:val="000C6598"/>
    <w:rsid w:val="000D06ED"/>
    <w:rsid w:val="000D0A7E"/>
    <w:rsid w:val="000D1BC9"/>
    <w:rsid w:val="000D38AF"/>
    <w:rsid w:val="000D3B50"/>
    <w:rsid w:val="000D4426"/>
    <w:rsid w:val="000D44B3"/>
    <w:rsid w:val="000D5DCF"/>
    <w:rsid w:val="000D735E"/>
    <w:rsid w:val="000E0556"/>
    <w:rsid w:val="000E15D0"/>
    <w:rsid w:val="000E2498"/>
    <w:rsid w:val="000E32C1"/>
    <w:rsid w:val="000E45C9"/>
    <w:rsid w:val="000F4E6B"/>
    <w:rsid w:val="00102A85"/>
    <w:rsid w:val="00104E96"/>
    <w:rsid w:val="00105948"/>
    <w:rsid w:val="0011451F"/>
    <w:rsid w:val="001149C1"/>
    <w:rsid w:val="00116B7D"/>
    <w:rsid w:val="00121FB8"/>
    <w:rsid w:val="00125006"/>
    <w:rsid w:val="00133843"/>
    <w:rsid w:val="00136E10"/>
    <w:rsid w:val="0014047D"/>
    <w:rsid w:val="001456D0"/>
    <w:rsid w:val="00145D43"/>
    <w:rsid w:val="0014792F"/>
    <w:rsid w:val="001479D2"/>
    <w:rsid w:val="001543C2"/>
    <w:rsid w:val="001602DB"/>
    <w:rsid w:val="00164BC2"/>
    <w:rsid w:val="00170C67"/>
    <w:rsid w:val="00171776"/>
    <w:rsid w:val="0017342F"/>
    <w:rsid w:val="00180143"/>
    <w:rsid w:val="001830F0"/>
    <w:rsid w:val="00184682"/>
    <w:rsid w:val="00186A47"/>
    <w:rsid w:val="00190A80"/>
    <w:rsid w:val="00192C46"/>
    <w:rsid w:val="0019487F"/>
    <w:rsid w:val="001A08B3"/>
    <w:rsid w:val="001A1E56"/>
    <w:rsid w:val="001A48EC"/>
    <w:rsid w:val="001A6B24"/>
    <w:rsid w:val="001A75CE"/>
    <w:rsid w:val="001A7B60"/>
    <w:rsid w:val="001B4A44"/>
    <w:rsid w:val="001B52F0"/>
    <w:rsid w:val="001B650A"/>
    <w:rsid w:val="001B7A65"/>
    <w:rsid w:val="001C1313"/>
    <w:rsid w:val="001C2F97"/>
    <w:rsid w:val="001D4F85"/>
    <w:rsid w:val="001D6D61"/>
    <w:rsid w:val="001D7449"/>
    <w:rsid w:val="001E005B"/>
    <w:rsid w:val="001E3435"/>
    <w:rsid w:val="001E41F3"/>
    <w:rsid w:val="001E62FA"/>
    <w:rsid w:val="001F0448"/>
    <w:rsid w:val="001F0A66"/>
    <w:rsid w:val="001F20A9"/>
    <w:rsid w:val="001F2A61"/>
    <w:rsid w:val="001F305F"/>
    <w:rsid w:val="001F6552"/>
    <w:rsid w:val="001F7272"/>
    <w:rsid w:val="001F743F"/>
    <w:rsid w:val="002000B5"/>
    <w:rsid w:val="0020084B"/>
    <w:rsid w:val="00203A87"/>
    <w:rsid w:val="00205233"/>
    <w:rsid w:val="00206B02"/>
    <w:rsid w:val="00211E0C"/>
    <w:rsid w:val="002146A4"/>
    <w:rsid w:val="00215FFC"/>
    <w:rsid w:val="00220CBA"/>
    <w:rsid w:val="00224670"/>
    <w:rsid w:val="00225AC0"/>
    <w:rsid w:val="002317EE"/>
    <w:rsid w:val="002347FC"/>
    <w:rsid w:val="002406F0"/>
    <w:rsid w:val="00242EC6"/>
    <w:rsid w:val="0024383B"/>
    <w:rsid w:val="0024479A"/>
    <w:rsid w:val="00251F41"/>
    <w:rsid w:val="00252A01"/>
    <w:rsid w:val="00254A06"/>
    <w:rsid w:val="00254B95"/>
    <w:rsid w:val="00257E2E"/>
    <w:rsid w:val="0026004D"/>
    <w:rsid w:val="00262962"/>
    <w:rsid w:val="00263663"/>
    <w:rsid w:val="002640DD"/>
    <w:rsid w:val="00265FA1"/>
    <w:rsid w:val="002708DA"/>
    <w:rsid w:val="00273861"/>
    <w:rsid w:val="00275D12"/>
    <w:rsid w:val="002773A5"/>
    <w:rsid w:val="002813C0"/>
    <w:rsid w:val="0028205F"/>
    <w:rsid w:val="00284FEB"/>
    <w:rsid w:val="00285CB8"/>
    <w:rsid w:val="002860C4"/>
    <w:rsid w:val="00290F5D"/>
    <w:rsid w:val="00295890"/>
    <w:rsid w:val="0029714F"/>
    <w:rsid w:val="002A0986"/>
    <w:rsid w:val="002A29B6"/>
    <w:rsid w:val="002A3D86"/>
    <w:rsid w:val="002A4C82"/>
    <w:rsid w:val="002B5741"/>
    <w:rsid w:val="002B6B7E"/>
    <w:rsid w:val="002B6E56"/>
    <w:rsid w:val="002C7B49"/>
    <w:rsid w:val="002D5A1B"/>
    <w:rsid w:val="002E472E"/>
    <w:rsid w:val="002F1E85"/>
    <w:rsid w:val="002F2285"/>
    <w:rsid w:val="003012D8"/>
    <w:rsid w:val="00304ECD"/>
    <w:rsid w:val="00305409"/>
    <w:rsid w:val="00306CDA"/>
    <w:rsid w:val="00307076"/>
    <w:rsid w:val="00311E8A"/>
    <w:rsid w:val="00316D52"/>
    <w:rsid w:val="003253D0"/>
    <w:rsid w:val="00325C8C"/>
    <w:rsid w:val="00326DAB"/>
    <w:rsid w:val="003438BB"/>
    <w:rsid w:val="00344B2A"/>
    <w:rsid w:val="00345444"/>
    <w:rsid w:val="00345958"/>
    <w:rsid w:val="003465BF"/>
    <w:rsid w:val="00351ABF"/>
    <w:rsid w:val="003526D3"/>
    <w:rsid w:val="00353026"/>
    <w:rsid w:val="00354B72"/>
    <w:rsid w:val="00357445"/>
    <w:rsid w:val="00360364"/>
    <w:rsid w:val="003609EF"/>
    <w:rsid w:val="0036231A"/>
    <w:rsid w:val="00365A52"/>
    <w:rsid w:val="0036625C"/>
    <w:rsid w:val="00366E7E"/>
    <w:rsid w:val="00370B53"/>
    <w:rsid w:val="00372027"/>
    <w:rsid w:val="00374DD4"/>
    <w:rsid w:val="00377398"/>
    <w:rsid w:val="003824CD"/>
    <w:rsid w:val="00383E94"/>
    <w:rsid w:val="00391BAA"/>
    <w:rsid w:val="00392604"/>
    <w:rsid w:val="00393A51"/>
    <w:rsid w:val="003952B7"/>
    <w:rsid w:val="003955F8"/>
    <w:rsid w:val="003975B8"/>
    <w:rsid w:val="003A101A"/>
    <w:rsid w:val="003A2D14"/>
    <w:rsid w:val="003A7D14"/>
    <w:rsid w:val="003B07EC"/>
    <w:rsid w:val="003B4CD0"/>
    <w:rsid w:val="003B52F3"/>
    <w:rsid w:val="003B7728"/>
    <w:rsid w:val="003C081A"/>
    <w:rsid w:val="003C1C81"/>
    <w:rsid w:val="003D088A"/>
    <w:rsid w:val="003D1BC6"/>
    <w:rsid w:val="003D2495"/>
    <w:rsid w:val="003D3191"/>
    <w:rsid w:val="003D63C4"/>
    <w:rsid w:val="003D6685"/>
    <w:rsid w:val="003E18D7"/>
    <w:rsid w:val="003E1A36"/>
    <w:rsid w:val="003E75B8"/>
    <w:rsid w:val="003F3075"/>
    <w:rsid w:val="003F3337"/>
    <w:rsid w:val="003F40F8"/>
    <w:rsid w:val="003F61CD"/>
    <w:rsid w:val="003F7B6D"/>
    <w:rsid w:val="00401FC4"/>
    <w:rsid w:val="00410371"/>
    <w:rsid w:val="00410533"/>
    <w:rsid w:val="004140AD"/>
    <w:rsid w:val="00414FE3"/>
    <w:rsid w:val="0041595D"/>
    <w:rsid w:val="004242F1"/>
    <w:rsid w:val="004300C0"/>
    <w:rsid w:val="004360DE"/>
    <w:rsid w:val="00437CA5"/>
    <w:rsid w:val="00437ECA"/>
    <w:rsid w:val="00440884"/>
    <w:rsid w:val="00441B01"/>
    <w:rsid w:val="00444B82"/>
    <w:rsid w:val="00444FFE"/>
    <w:rsid w:val="004517DB"/>
    <w:rsid w:val="00453402"/>
    <w:rsid w:val="00453807"/>
    <w:rsid w:val="00456D1D"/>
    <w:rsid w:val="00464268"/>
    <w:rsid w:val="00464A02"/>
    <w:rsid w:val="00464B78"/>
    <w:rsid w:val="00465E4F"/>
    <w:rsid w:val="00471140"/>
    <w:rsid w:val="00471D05"/>
    <w:rsid w:val="004728E8"/>
    <w:rsid w:val="00472915"/>
    <w:rsid w:val="00473A1C"/>
    <w:rsid w:val="004833D5"/>
    <w:rsid w:val="00483531"/>
    <w:rsid w:val="004853D6"/>
    <w:rsid w:val="00493454"/>
    <w:rsid w:val="00493E43"/>
    <w:rsid w:val="004A0917"/>
    <w:rsid w:val="004A0EC4"/>
    <w:rsid w:val="004A0FD1"/>
    <w:rsid w:val="004B0FFD"/>
    <w:rsid w:val="004B1AD2"/>
    <w:rsid w:val="004B4355"/>
    <w:rsid w:val="004B75B7"/>
    <w:rsid w:val="004B7C48"/>
    <w:rsid w:val="004C43C3"/>
    <w:rsid w:val="004C63AF"/>
    <w:rsid w:val="004D3643"/>
    <w:rsid w:val="004D6F5B"/>
    <w:rsid w:val="004E6D0B"/>
    <w:rsid w:val="004E6E16"/>
    <w:rsid w:val="004F02CB"/>
    <w:rsid w:val="005006C6"/>
    <w:rsid w:val="00501688"/>
    <w:rsid w:val="00503F33"/>
    <w:rsid w:val="00505849"/>
    <w:rsid w:val="00512A6A"/>
    <w:rsid w:val="00513A3B"/>
    <w:rsid w:val="0051580D"/>
    <w:rsid w:val="00520A03"/>
    <w:rsid w:val="005211DA"/>
    <w:rsid w:val="00523325"/>
    <w:rsid w:val="005235C5"/>
    <w:rsid w:val="00531044"/>
    <w:rsid w:val="005350EB"/>
    <w:rsid w:val="00535DB8"/>
    <w:rsid w:val="00537847"/>
    <w:rsid w:val="0054009B"/>
    <w:rsid w:val="005405AD"/>
    <w:rsid w:val="00541429"/>
    <w:rsid w:val="00547111"/>
    <w:rsid w:val="00551501"/>
    <w:rsid w:val="00552BBF"/>
    <w:rsid w:val="00554D4E"/>
    <w:rsid w:val="0055546F"/>
    <w:rsid w:val="00557CA8"/>
    <w:rsid w:val="005642F2"/>
    <w:rsid w:val="00564523"/>
    <w:rsid w:val="005744FC"/>
    <w:rsid w:val="00580562"/>
    <w:rsid w:val="00592B00"/>
    <w:rsid w:val="00592D74"/>
    <w:rsid w:val="00594232"/>
    <w:rsid w:val="00594632"/>
    <w:rsid w:val="00596428"/>
    <w:rsid w:val="00597181"/>
    <w:rsid w:val="00597E4B"/>
    <w:rsid w:val="005A02F4"/>
    <w:rsid w:val="005A2804"/>
    <w:rsid w:val="005B3097"/>
    <w:rsid w:val="005C0EAE"/>
    <w:rsid w:val="005C6A4A"/>
    <w:rsid w:val="005D158B"/>
    <w:rsid w:val="005D3849"/>
    <w:rsid w:val="005D4D77"/>
    <w:rsid w:val="005D61AD"/>
    <w:rsid w:val="005D63C5"/>
    <w:rsid w:val="005D77AD"/>
    <w:rsid w:val="005E1DDE"/>
    <w:rsid w:val="005E2C44"/>
    <w:rsid w:val="005E67D6"/>
    <w:rsid w:val="005E6F92"/>
    <w:rsid w:val="005F099B"/>
    <w:rsid w:val="005F404F"/>
    <w:rsid w:val="005F5038"/>
    <w:rsid w:val="005F67D2"/>
    <w:rsid w:val="00603E76"/>
    <w:rsid w:val="006042A3"/>
    <w:rsid w:val="0061330F"/>
    <w:rsid w:val="00613C90"/>
    <w:rsid w:val="00620109"/>
    <w:rsid w:val="00621188"/>
    <w:rsid w:val="0062124C"/>
    <w:rsid w:val="00621923"/>
    <w:rsid w:val="006257ED"/>
    <w:rsid w:val="00627475"/>
    <w:rsid w:val="00637EC0"/>
    <w:rsid w:val="00645B33"/>
    <w:rsid w:val="00650655"/>
    <w:rsid w:val="00650E87"/>
    <w:rsid w:val="0066227F"/>
    <w:rsid w:val="00663777"/>
    <w:rsid w:val="00663B77"/>
    <w:rsid w:val="00665C47"/>
    <w:rsid w:val="00666A28"/>
    <w:rsid w:val="00670BA0"/>
    <w:rsid w:val="006715C0"/>
    <w:rsid w:val="00673586"/>
    <w:rsid w:val="00682D23"/>
    <w:rsid w:val="00690D2F"/>
    <w:rsid w:val="00691157"/>
    <w:rsid w:val="00691E7C"/>
    <w:rsid w:val="00691E8A"/>
    <w:rsid w:val="006925C6"/>
    <w:rsid w:val="00692B5C"/>
    <w:rsid w:val="006933DC"/>
    <w:rsid w:val="00695808"/>
    <w:rsid w:val="006A0592"/>
    <w:rsid w:val="006A22A7"/>
    <w:rsid w:val="006A6FB3"/>
    <w:rsid w:val="006B13EC"/>
    <w:rsid w:val="006B46FB"/>
    <w:rsid w:val="006B5FAA"/>
    <w:rsid w:val="006B60E1"/>
    <w:rsid w:val="006C01D2"/>
    <w:rsid w:val="006C12E8"/>
    <w:rsid w:val="006C683F"/>
    <w:rsid w:val="006D250C"/>
    <w:rsid w:val="006D291B"/>
    <w:rsid w:val="006D2C0B"/>
    <w:rsid w:val="006D3A98"/>
    <w:rsid w:val="006E1ECD"/>
    <w:rsid w:val="006E21FB"/>
    <w:rsid w:val="006E3E6B"/>
    <w:rsid w:val="006E52EC"/>
    <w:rsid w:val="006E7D86"/>
    <w:rsid w:val="006F23FC"/>
    <w:rsid w:val="00711859"/>
    <w:rsid w:val="007127C0"/>
    <w:rsid w:val="00717F6E"/>
    <w:rsid w:val="007208D8"/>
    <w:rsid w:val="00722F5F"/>
    <w:rsid w:val="007325F0"/>
    <w:rsid w:val="00740908"/>
    <w:rsid w:val="00744687"/>
    <w:rsid w:val="007450E7"/>
    <w:rsid w:val="00747B95"/>
    <w:rsid w:val="007513F3"/>
    <w:rsid w:val="0075166C"/>
    <w:rsid w:val="00753587"/>
    <w:rsid w:val="007553B3"/>
    <w:rsid w:val="007570B0"/>
    <w:rsid w:val="007628EA"/>
    <w:rsid w:val="00766D46"/>
    <w:rsid w:val="00767292"/>
    <w:rsid w:val="00772713"/>
    <w:rsid w:val="0077541F"/>
    <w:rsid w:val="00776FC6"/>
    <w:rsid w:val="007804F6"/>
    <w:rsid w:val="007833B9"/>
    <w:rsid w:val="00784865"/>
    <w:rsid w:val="00791F4B"/>
    <w:rsid w:val="00792342"/>
    <w:rsid w:val="00794BA8"/>
    <w:rsid w:val="007977A8"/>
    <w:rsid w:val="007A7F2E"/>
    <w:rsid w:val="007B0240"/>
    <w:rsid w:val="007B512A"/>
    <w:rsid w:val="007B6BB4"/>
    <w:rsid w:val="007C2097"/>
    <w:rsid w:val="007C5512"/>
    <w:rsid w:val="007C78A2"/>
    <w:rsid w:val="007D25E0"/>
    <w:rsid w:val="007D2AED"/>
    <w:rsid w:val="007D2FC2"/>
    <w:rsid w:val="007D6A07"/>
    <w:rsid w:val="007E0FB5"/>
    <w:rsid w:val="007E263E"/>
    <w:rsid w:val="007E5E8D"/>
    <w:rsid w:val="007F1522"/>
    <w:rsid w:val="007F2938"/>
    <w:rsid w:val="007F409B"/>
    <w:rsid w:val="007F7259"/>
    <w:rsid w:val="008040A8"/>
    <w:rsid w:val="0081513D"/>
    <w:rsid w:val="00822472"/>
    <w:rsid w:val="0082400C"/>
    <w:rsid w:val="008279FA"/>
    <w:rsid w:val="00830826"/>
    <w:rsid w:val="008319C7"/>
    <w:rsid w:val="00833B9D"/>
    <w:rsid w:val="00834D36"/>
    <w:rsid w:val="00837F57"/>
    <w:rsid w:val="008424CE"/>
    <w:rsid w:val="00842601"/>
    <w:rsid w:val="00843B90"/>
    <w:rsid w:val="00850D65"/>
    <w:rsid w:val="008528AB"/>
    <w:rsid w:val="00860312"/>
    <w:rsid w:val="00860976"/>
    <w:rsid w:val="008626E7"/>
    <w:rsid w:val="00867674"/>
    <w:rsid w:val="00870D74"/>
    <w:rsid w:val="00870EE7"/>
    <w:rsid w:val="008722ED"/>
    <w:rsid w:val="00872E26"/>
    <w:rsid w:val="00875B1B"/>
    <w:rsid w:val="00880B29"/>
    <w:rsid w:val="008863B9"/>
    <w:rsid w:val="008915FA"/>
    <w:rsid w:val="00891E05"/>
    <w:rsid w:val="008944B4"/>
    <w:rsid w:val="008953DF"/>
    <w:rsid w:val="008A181C"/>
    <w:rsid w:val="008A45A6"/>
    <w:rsid w:val="008A5378"/>
    <w:rsid w:val="008B3971"/>
    <w:rsid w:val="008B42F7"/>
    <w:rsid w:val="008C049A"/>
    <w:rsid w:val="008C1370"/>
    <w:rsid w:val="008C2DBB"/>
    <w:rsid w:val="008C42FF"/>
    <w:rsid w:val="008C452A"/>
    <w:rsid w:val="008C7082"/>
    <w:rsid w:val="008D24C7"/>
    <w:rsid w:val="008E7D10"/>
    <w:rsid w:val="008F1235"/>
    <w:rsid w:val="008F2883"/>
    <w:rsid w:val="008F2A7E"/>
    <w:rsid w:val="008F3789"/>
    <w:rsid w:val="008F4A0F"/>
    <w:rsid w:val="008F545A"/>
    <w:rsid w:val="008F5E87"/>
    <w:rsid w:val="008F686C"/>
    <w:rsid w:val="008F7A19"/>
    <w:rsid w:val="00900935"/>
    <w:rsid w:val="009014D6"/>
    <w:rsid w:val="00902E58"/>
    <w:rsid w:val="00902E80"/>
    <w:rsid w:val="00903301"/>
    <w:rsid w:val="00906E71"/>
    <w:rsid w:val="0091378A"/>
    <w:rsid w:val="00913C00"/>
    <w:rsid w:val="009143B6"/>
    <w:rsid w:val="009148DE"/>
    <w:rsid w:val="00914C02"/>
    <w:rsid w:val="00915B18"/>
    <w:rsid w:val="009227F9"/>
    <w:rsid w:val="00922A96"/>
    <w:rsid w:val="00923791"/>
    <w:rsid w:val="00925FAF"/>
    <w:rsid w:val="00927462"/>
    <w:rsid w:val="00941E30"/>
    <w:rsid w:val="009429BE"/>
    <w:rsid w:val="0094524C"/>
    <w:rsid w:val="00947CBD"/>
    <w:rsid w:val="009514A9"/>
    <w:rsid w:val="00956F06"/>
    <w:rsid w:val="00962FAF"/>
    <w:rsid w:val="0096760F"/>
    <w:rsid w:val="00971E87"/>
    <w:rsid w:val="00974367"/>
    <w:rsid w:val="00974A61"/>
    <w:rsid w:val="00975719"/>
    <w:rsid w:val="009777D9"/>
    <w:rsid w:val="0097787D"/>
    <w:rsid w:val="009818F9"/>
    <w:rsid w:val="009848DB"/>
    <w:rsid w:val="00985498"/>
    <w:rsid w:val="00985B9E"/>
    <w:rsid w:val="00987B3B"/>
    <w:rsid w:val="00987DCA"/>
    <w:rsid w:val="00991B88"/>
    <w:rsid w:val="009934B1"/>
    <w:rsid w:val="009939DD"/>
    <w:rsid w:val="0099546E"/>
    <w:rsid w:val="009A4069"/>
    <w:rsid w:val="009A48DB"/>
    <w:rsid w:val="009A5753"/>
    <w:rsid w:val="009A579D"/>
    <w:rsid w:val="009B08FC"/>
    <w:rsid w:val="009B1CAC"/>
    <w:rsid w:val="009B36D7"/>
    <w:rsid w:val="009B7FA1"/>
    <w:rsid w:val="009B7FD6"/>
    <w:rsid w:val="009C0B00"/>
    <w:rsid w:val="009C2C1A"/>
    <w:rsid w:val="009C4234"/>
    <w:rsid w:val="009C476A"/>
    <w:rsid w:val="009C643B"/>
    <w:rsid w:val="009E003C"/>
    <w:rsid w:val="009E100A"/>
    <w:rsid w:val="009E3297"/>
    <w:rsid w:val="009E5265"/>
    <w:rsid w:val="009E57FC"/>
    <w:rsid w:val="009E6A11"/>
    <w:rsid w:val="009E6C50"/>
    <w:rsid w:val="009E6D36"/>
    <w:rsid w:val="009F1670"/>
    <w:rsid w:val="009F734F"/>
    <w:rsid w:val="009F7AA2"/>
    <w:rsid w:val="00A02710"/>
    <w:rsid w:val="00A07BEC"/>
    <w:rsid w:val="00A13449"/>
    <w:rsid w:val="00A14EAC"/>
    <w:rsid w:val="00A1736F"/>
    <w:rsid w:val="00A246B6"/>
    <w:rsid w:val="00A25186"/>
    <w:rsid w:val="00A26C18"/>
    <w:rsid w:val="00A302E2"/>
    <w:rsid w:val="00A37B11"/>
    <w:rsid w:val="00A4061B"/>
    <w:rsid w:val="00A40ABC"/>
    <w:rsid w:val="00A42FD9"/>
    <w:rsid w:val="00A4694C"/>
    <w:rsid w:val="00A47517"/>
    <w:rsid w:val="00A47E70"/>
    <w:rsid w:val="00A50CF0"/>
    <w:rsid w:val="00A51C34"/>
    <w:rsid w:val="00A52A2E"/>
    <w:rsid w:val="00A577F2"/>
    <w:rsid w:val="00A615E2"/>
    <w:rsid w:val="00A66A20"/>
    <w:rsid w:val="00A66F5B"/>
    <w:rsid w:val="00A672D1"/>
    <w:rsid w:val="00A67DBE"/>
    <w:rsid w:val="00A70B32"/>
    <w:rsid w:val="00A7282F"/>
    <w:rsid w:val="00A76542"/>
    <w:rsid w:val="00A7671C"/>
    <w:rsid w:val="00A76FE7"/>
    <w:rsid w:val="00A7733B"/>
    <w:rsid w:val="00A774A8"/>
    <w:rsid w:val="00A82DBD"/>
    <w:rsid w:val="00A8488C"/>
    <w:rsid w:val="00A84974"/>
    <w:rsid w:val="00A869EF"/>
    <w:rsid w:val="00A90B72"/>
    <w:rsid w:val="00A92883"/>
    <w:rsid w:val="00A940C3"/>
    <w:rsid w:val="00A963D5"/>
    <w:rsid w:val="00A9653E"/>
    <w:rsid w:val="00AA2CBC"/>
    <w:rsid w:val="00AA38C3"/>
    <w:rsid w:val="00AA434A"/>
    <w:rsid w:val="00AC25B7"/>
    <w:rsid w:val="00AC5820"/>
    <w:rsid w:val="00AC6ECE"/>
    <w:rsid w:val="00AD006E"/>
    <w:rsid w:val="00AD1CD8"/>
    <w:rsid w:val="00AD2F09"/>
    <w:rsid w:val="00AD466A"/>
    <w:rsid w:val="00AD5237"/>
    <w:rsid w:val="00AD7A7B"/>
    <w:rsid w:val="00AE250A"/>
    <w:rsid w:val="00AF43B5"/>
    <w:rsid w:val="00AF4416"/>
    <w:rsid w:val="00B02A30"/>
    <w:rsid w:val="00B03D7F"/>
    <w:rsid w:val="00B05036"/>
    <w:rsid w:val="00B13F90"/>
    <w:rsid w:val="00B1772F"/>
    <w:rsid w:val="00B21045"/>
    <w:rsid w:val="00B2257F"/>
    <w:rsid w:val="00B23139"/>
    <w:rsid w:val="00B24A24"/>
    <w:rsid w:val="00B258BB"/>
    <w:rsid w:val="00B26519"/>
    <w:rsid w:val="00B27E47"/>
    <w:rsid w:val="00B31372"/>
    <w:rsid w:val="00B351C3"/>
    <w:rsid w:val="00B515F8"/>
    <w:rsid w:val="00B52F17"/>
    <w:rsid w:val="00B63F16"/>
    <w:rsid w:val="00B67267"/>
    <w:rsid w:val="00B67B97"/>
    <w:rsid w:val="00B67EED"/>
    <w:rsid w:val="00B728B5"/>
    <w:rsid w:val="00B764F7"/>
    <w:rsid w:val="00B81C17"/>
    <w:rsid w:val="00B92DF4"/>
    <w:rsid w:val="00B94796"/>
    <w:rsid w:val="00B94D0F"/>
    <w:rsid w:val="00B951AA"/>
    <w:rsid w:val="00B968C8"/>
    <w:rsid w:val="00B97B98"/>
    <w:rsid w:val="00BA307A"/>
    <w:rsid w:val="00BA3EC5"/>
    <w:rsid w:val="00BA51D9"/>
    <w:rsid w:val="00BA7FD3"/>
    <w:rsid w:val="00BB00DA"/>
    <w:rsid w:val="00BB2389"/>
    <w:rsid w:val="00BB27E9"/>
    <w:rsid w:val="00BB39B7"/>
    <w:rsid w:val="00BB5DFC"/>
    <w:rsid w:val="00BC04CC"/>
    <w:rsid w:val="00BC2BEB"/>
    <w:rsid w:val="00BC2F3B"/>
    <w:rsid w:val="00BD279D"/>
    <w:rsid w:val="00BD6BB8"/>
    <w:rsid w:val="00BE054B"/>
    <w:rsid w:val="00BE7911"/>
    <w:rsid w:val="00BF099B"/>
    <w:rsid w:val="00BF780A"/>
    <w:rsid w:val="00C0354B"/>
    <w:rsid w:val="00C06405"/>
    <w:rsid w:val="00C07BD7"/>
    <w:rsid w:val="00C10924"/>
    <w:rsid w:val="00C13091"/>
    <w:rsid w:val="00C161B6"/>
    <w:rsid w:val="00C21F40"/>
    <w:rsid w:val="00C234FA"/>
    <w:rsid w:val="00C25C54"/>
    <w:rsid w:val="00C329CF"/>
    <w:rsid w:val="00C37200"/>
    <w:rsid w:val="00C37931"/>
    <w:rsid w:val="00C41620"/>
    <w:rsid w:val="00C4328F"/>
    <w:rsid w:val="00C435C9"/>
    <w:rsid w:val="00C51F40"/>
    <w:rsid w:val="00C54D25"/>
    <w:rsid w:val="00C578EC"/>
    <w:rsid w:val="00C61B21"/>
    <w:rsid w:val="00C63F99"/>
    <w:rsid w:val="00C66BA2"/>
    <w:rsid w:val="00C706BD"/>
    <w:rsid w:val="00C70E42"/>
    <w:rsid w:val="00C71E47"/>
    <w:rsid w:val="00C737BD"/>
    <w:rsid w:val="00C77A07"/>
    <w:rsid w:val="00C77FE3"/>
    <w:rsid w:val="00C80BD0"/>
    <w:rsid w:val="00C820D4"/>
    <w:rsid w:val="00C91E6B"/>
    <w:rsid w:val="00C9356B"/>
    <w:rsid w:val="00C9557B"/>
    <w:rsid w:val="00C95985"/>
    <w:rsid w:val="00CB43C8"/>
    <w:rsid w:val="00CB6095"/>
    <w:rsid w:val="00CC17FE"/>
    <w:rsid w:val="00CC2D39"/>
    <w:rsid w:val="00CC4B70"/>
    <w:rsid w:val="00CC5026"/>
    <w:rsid w:val="00CC68D0"/>
    <w:rsid w:val="00CD0E4E"/>
    <w:rsid w:val="00CD38D6"/>
    <w:rsid w:val="00CD4A68"/>
    <w:rsid w:val="00CD5F55"/>
    <w:rsid w:val="00CE0677"/>
    <w:rsid w:val="00CE1E66"/>
    <w:rsid w:val="00CE3A30"/>
    <w:rsid w:val="00CE7BEE"/>
    <w:rsid w:val="00CF22B5"/>
    <w:rsid w:val="00CF3605"/>
    <w:rsid w:val="00D02C3C"/>
    <w:rsid w:val="00D03F9A"/>
    <w:rsid w:val="00D06AEB"/>
    <w:rsid w:val="00D06D51"/>
    <w:rsid w:val="00D07AE7"/>
    <w:rsid w:val="00D131BF"/>
    <w:rsid w:val="00D20390"/>
    <w:rsid w:val="00D24991"/>
    <w:rsid w:val="00D301B4"/>
    <w:rsid w:val="00D324E0"/>
    <w:rsid w:val="00D32DE6"/>
    <w:rsid w:val="00D34415"/>
    <w:rsid w:val="00D4145F"/>
    <w:rsid w:val="00D422D2"/>
    <w:rsid w:val="00D424D3"/>
    <w:rsid w:val="00D42E0C"/>
    <w:rsid w:val="00D464C9"/>
    <w:rsid w:val="00D50255"/>
    <w:rsid w:val="00D53060"/>
    <w:rsid w:val="00D532C7"/>
    <w:rsid w:val="00D624B9"/>
    <w:rsid w:val="00D66520"/>
    <w:rsid w:val="00D7147F"/>
    <w:rsid w:val="00D73FE6"/>
    <w:rsid w:val="00D7519C"/>
    <w:rsid w:val="00D754E9"/>
    <w:rsid w:val="00D75CDC"/>
    <w:rsid w:val="00D838BE"/>
    <w:rsid w:val="00D83942"/>
    <w:rsid w:val="00D86FFA"/>
    <w:rsid w:val="00D92C20"/>
    <w:rsid w:val="00DA00B6"/>
    <w:rsid w:val="00DA3053"/>
    <w:rsid w:val="00DA61AB"/>
    <w:rsid w:val="00DB5070"/>
    <w:rsid w:val="00DC02D0"/>
    <w:rsid w:val="00DC074F"/>
    <w:rsid w:val="00DC3E94"/>
    <w:rsid w:val="00DC7DA0"/>
    <w:rsid w:val="00DD0467"/>
    <w:rsid w:val="00DD1E6C"/>
    <w:rsid w:val="00DD7E40"/>
    <w:rsid w:val="00DE34CF"/>
    <w:rsid w:val="00DF154A"/>
    <w:rsid w:val="00DF332E"/>
    <w:rsid w:val="00DF50E0"/>
    <w:rsid w:val="00DF5356"/>
    <w:rsid w:val="00E0038D"/>
    <w:rsid w:val="00E00C7D"/>
    <w:rsid w:val="00E01B49"/>
    <w:rsid w:val="00E050C7"/>
    <w:rsid w:val="00E1041A"/>
    <w:rsid w:val="00E1183C"/>
    <w:rsid w:val="00E12D4E"/>
    <w:rsid w:val="00E13F3D"/>
    <w:rsid w:val="00E147B1"/>
    <w:rsid w:val="00E155E8"/>
    <w:rsid w:val="00E16808"/>
    <w:rsid w:val="00E16EFE"/>
    <w:rsid w:val="00E177EA"/>
    <w:rsid w:val="00E2346A"/>
    <w:rsid w:val="00E238CA"/>
    <w:rsid w:val="00E2784B"/>
    <w:rsid w:val="00E346F4"/>
    <w:rsid w:val="00E34898"/>
    <w:rsid w:val="00E367AB"/>
    <w:rsid w:val="00E3736C"/>
    <w:rsid w:val="00E37989"/>
    <w:rsid w:val="00E42B27"/>
    <w:rsid w:val="00E51DD1"/>
    <w:rsid w:val="00E564AE"/>
    <w:rsid w:val="00E56E00"/>
    <w:rsid w:val="00E6103C"/>
    <w:rsid w:val="00E6348A"/>
    <w:rsid w:val="00E648A9"/>
    <w:rsid w:val="00E65EA7"/>
    <w:rsid w:val="00E70D6A"/>
    <w:rsid w:val="00E7563F"/>
    <w:rsid w:val="00E760B8"/>
    <w:rsid w:val="00E77CF7"/>
    <w:rsid w:val="00E8108C"/>
    <w:rsid w:val="00E816F9"/>
    <w:rsid w:val="00E81B02"/>
    <w:rsid w:val="00E8217D"/>
    <w:rsid w:val="00E82CB6"/>
    <w:rsid w:val="00E83F03"/>
    <w:rsid w:val="00E872D1"/>
    <w:rsid w:val="00E8776F"/>
    <w:rsid w:val="00E941CE"/>
    <w:rsid w:val="00E95296"/>
    <w:rsid w:val="00EA1061"/>
    <w:rsid w:val="00EA2FC9"/>
    <w:rsid w:val="00EA47E3"/>
    <w:rsid w:val="00EB09B7"/>
    <w:rsid w:val="00EB2B8E"/>
    <w:rsid w:val="00EB4B6B"/>
    <w:rsid w:val="00EB5AF3"/>
    <w:rsid w:val="00EB626C"/>
    <w:rsid w:val="00EB6EF0"/>
    <w:rsid w:val="00EB70B1"/>
    <w:rsid w:val="00EC4F90"/>
    <w:rsid w:val="00EE7D7C"/>
    <w:rsid w:val="00EF081D"/>
    <w:rsid w:val="00EF323F"/>
    <w:rsid w:val="00EF538F"/>
    <w:rsid w:val="00EF56E7"/>
    <w:rsid w:val="00F012F5"/>
    <w:rsid w:val="00F019C1"/>
    <w:rsid w:val="00F0269A"/>
    <w:rsid w:val="00F02C31"/>
    <w:rsid w:val="00F06E1F"/>
    <w:rsid w:val="00F0775A"/>
    <w:rsid w:val="00F10660"/>
    <w:rsid w:val="00F1229B"/>
    <w:rsid w:val="00F127B6"/>
    <w:rsid w:val="00F16ADB"/>
    <w:rsid w:val="00F171E9"/>
    <w:rsid w:val="00F22075"/>
    <w:rsid w:val="00F2244B"/>
    <w:rsid w:val="00F23320"/>
    <w:rsid w:val="00F23849"/>
    <w:rsid w:val="00F25BFF"/>
    <w:rsid w:val="00F25D98"/>
    <w:rsid w:val="00F300FB"/>
    <w:rsid w:val="00F348FB"/>
    <w:rsid w:val="00F448A3"/>
    <w:rsid w:val="00F501DE"/>
    <w:rsid w:val="00F50E46"/>
    <w:rsid w:val="00F5168F"/>
    <w:rsid w:val="00F5256B"/>
    <w:rsid w:val="00F53CC2"/>
    <w:rsid w:val="00F574DC"/>
    <w:rsid w:val="00F61155"/>
    <w:rsid w:val="00F62789"/>
    <w:rsid w:val="00F64E18"/>
    <w:rsid w:val="00F65880"/>
    <w:rsid w:val="00F70ED5"/>
    <w:rsid w:val="00F72193"/>
    <w:rsid w:val="00F7310B"/>
    <w:rsid w:val="00F73B82"/>
    <w:rsid w:val="00F74245"/>
    <w:rsid w:val="00F750B4"/>
    <w:rsid w:val="00F759E5"/>
    <w:rsid w:val="00F81FE3"/>
    <w:rsid w:val="00F833EA"/>
    <w:rsid w:val="00F84B10"/>
    <w:rsid w:val="00F87B4D"/>
    <w:rsid w:val="00F87C1A"/>
    <w:rsid w:val="00F9184C"/>
    <w:rsid w:val="00F930D6"/>
    <w:rsid w:val="00F979C4"/>
    <w:rsid w:val="00F97C2F"/>
    <w:rsid w:val="00FA2B37"/>
    <w:rsid w:val="00FA52B1"/>
    <w:rsid w:val="00FA687B"/>
    <w:rsid w:val="00FA7E23"/>
    <w:rsid w:val="00FB05FC"/>
    <w:rsid w:val="00FB188F"/>
    <w:rsid w:val="00FB2C79"/>
    <w:rsid w:val="00FB5544"/>
    <w:rsid w:val="00FB5E69"/>
    <w:rsid w:val="00FB6386"/>
    <w:rsid w:val="00FC17E0"/>
    <w:rsid w:val="00FC231F"/>
    <w:rsid w:val="00FD034D"/>
    <w:rsid w:val="00FD0546"/>
    <w:rsid w:val="00FD0E56"/>
    <w:rsid w:val="00FD29BC"/>
    <w:rsid w:val="00FD376A"/>
    <w:rsid w:val="00FD5226"/>
    <w:rsid w:val="00FE168D"/>
    <w:rsid w:val="00FE4A91"/>
    <w:rsid w:val="00FE6922"/>
    <w:rsid w:val="00FF19C3"/>
    <w:rsid w:val="00FF2A34"/>
    <w:rsid w:val="00FF2C49"/>
    <w:rsid w:val="00FF35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5956B24-3465-4A00-9B99-1A3571E5F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9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9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99"/>
    <w:rsid w:val="000B7FED"/>
    <w:pPr>
      <w:ind w:left="1701" w:hanging="1701"/>
    </w:pPr>
  </w:style>
  <w:style w:type="paragraph" w:styleId="TOC4">
    <w:name w:val="toc 4"/>
    <w:basedOn w:val="TOC3"/>
    <w:uiPriority w:val="99"/>
    <w:rsid w:val="000B7FED"/>
    <w:pPr>
      <w:ind w:left="1418" w:hanging="1418"/>
    </w:pPr>
  </w:style>
  <w:style w:type="paragraph" w:styleId="TOC3">
    <w:name w:val="toc 3"/>
    <w:basedOn w:val="TOC2"/>
    <w:uiPriority w:val="99"/>
    <w:rsid w:val="000B7FED"/>
    <w:pPr>
      <w:ind w:left="1134" w:hanging="1134"/>
    </w:pPr>
  </w:style>
  <w:style w:type="paragraph" w:styleId="TOC2">
    <w:name w:val="toc 2"/>
    <w:basedOn w:val="TOC1"/>
    <w:uiPriority w:val="9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0B7FED"/>
    <w:pPr>
      <w:ind w:left="284"/>
    </w:pPr>
  </w:style>
  <w:style w:type="paragraph" w:styleId="Index1">
    <w:name w:val="index 1"/>
    <w:basedOn w:val="Normal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9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uiPriority w:val="9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9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gure">
    <w:name w:val="Figure"/>
    <w:basedOn w:val="Normal"/>
    <w:next w:val="Caption"/>
    <w:rsid w:val="0005189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aliases w:val="cap"/>
    <w:basedOn w:val="Normal"/>
    <w:next w:val="Normal"/>
    <w:uiPriority w:val="99"/>
    <w:qFormat/>
    <w:rsid w:val="0005189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0518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uiPriority w:val="99"/>
    <w:rsid w:val="00051899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051899"/>
  </w:style>
  <w:style w:type="paragraph" w:styleId="BodyText">
    <w:name w:val="Body Text"/>
    <w:basedOn w:val="Normal"/>
    <w:link w:val="BodyTextChar"/>
    <w:uiPriority w:val="99"/>
    <w:rsid w:val="0005189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051899"/>
    <w:rPr>
      <w:rFonts w:ascii="Arial" w:hAnsi="Arial"/>
      <w:lang w:val="en-GB" w:eastAsia="zh-CN"/>
    </w:rPr>
  </w:style>
  <w:style w:type="character" w:customStyle="1" w:styleId="Heading1Char">
    <w:name w:val="Heading 1 Char"/>
    <w:aliases w:val="H1 Char"/>
    <w:link w:val="Heading1"/>
    <w:rsid w:val="00051899"/>
    <w:rPr>
      <w:rFonts w:ascii="Arial" w:hAnsi="Arial"/>
      <w:sz w:val="36"/>
      <w:lang w:val="en-GB" w:eastAsia="en-US"/>
    </w:rPr>
  </w:style>
  <w:style w:type="paragraph" w:customStyle="1" w:styleId="Proposal">
    <w:name w:val="Proposal"/>
    <w:basedOn w:val="Normal"/>
    <w:link w:val="ProposalChar"/>
    <w:uiPriority w:val="99"/>
    <w:qFormat/>
    <w:rsid w:val="00051899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51899"/>
    <w:pPr>
      <w:numPr>
        <w:numId w:val="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518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051899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NOZchn">
    <w:name w:val="NO Zchn"/>
    <w:link w:val="NO"/>
    <w:locked/>
    <w:rsid w:val="0005189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05189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51899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051899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0518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51899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05189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051899"/>
    <w:rPr>
      <w:lang w:val="en-GB" w:eastAsia="en-US"/>
    </w:rPr>
  </w:style>
  <w:style w:type="paragraph" w:customStyle="1" w:styleId="DECISION">
    <w:name w:val="DECISION"/>
    <w:basedOn w:val="Normal"/>
    <w:rsid w:val="00051899"/>
    <w:pPr>
      <w:widowControl w:val="0"/>
      <w:numPr>
        <w:numId w:val="4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character" w:customStyle="1" w:styleId="THChar">
    <w:name w:val="TH Char"/>
    <w:link w:val="TH"/>
    <w:qFormat/>
    <w:rsid w:val="00051899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0518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1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189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051899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1899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1899"/>
    <w:rPr>
      <w:rFonts w:ascii="Arial" w:hAnsi="Arial"/>
      <w:spacing w:val="2"/>
      <w:lang w:val="en-US" w:eastAsia="en-US"/>
    </w:rPr>
  </w:style>
  <w:style w:type="character" w:customStyle="1" w:styleId="imsender33">
    <w:name w:val="im_sender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051899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05189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51899"/>
    <w:rPr>
      <w:rFonts w:ascii="Arial" w:hAnsi="Arial"/>
      <w:lang w:val="en-GB" w:eastAsia="en-US"/>
    </w:rPr>
  </w:style>
  <w:style w:type="character" w:customStyle="1" w:styleId="B2Car">
    <w:name w:val="B2 Car"/>
    <w:link w:val="B2"/>
    <w:rsid w:val="0005189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05189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rsid w:val="00051899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05189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51899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051899"/>
    <w:rPr>
      <w:rFonts w:ascii="Arial" w:eastAsia="SimSun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uiPriority w:val="99"/>
    <w:rsid w:val="0005189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uiPriority w:val="99"/>
    <w:rsid w:val="000518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051899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51899"/>
    <w:rPr>
      <w:rFonts w:ascii="Arial" w:hAnsi="Arial"/>
      <w:lang w:val="en-GB" w:eastAsia="zh-CN"/>
    </w:rPr>
  </w:style>
  <w:style w:type="paragraph" w:customStyle="1" w:styleId="B1">
    <w:name w:val="B1+"/>
    <w:basedOn w:val="B10"/>
    <w:link w:val="B1Car"/>
    <w:uiPriority w:val="99"/>
    <w:rsid w:val="00051899"/>
    <w:pPr>
      <w:numPr>
        <w:numId w:val="5"/>
      </w:numPr>
      <w:tabs>
        <w:tab w:val="clear" w:pos="737"/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lang w:eastAsia="en-GB"/>
    </w:rPr>
  </w:style>
  <w:style w:type="character" w:customStyle="1" w:styleId="B1Car">
    <w:name w:val="B1+ Car"/>
    <w:link w:val="B1"/>
    <w:uiPriority w:val="99"/>
    <w:rsid w:val="0005189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uiPriority w:val="99"/>
    <w:rsid w:val="0005189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uiPriority w:val="99"/>
    <w:rsid w:val="0005189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2Char">
    <w:name w:val="Heading 2 Char"/>
    <w:link w:val="Heading2"/>
    <w:rsid w:val="00051899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5189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uiPriority w:val="99"/>
    <w:rsid w:val="000518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5189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sid w:val="0005189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5189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qFormat/>
    <w:rsid w:val="00051899"/>
    <w:rPr>
      <w:rFonts w:eastAsia="Times New Roman"/>
    </w:rPr>
  </w:style>
  <w:style w:type="character" w:customStyle="1" w:styleId="EXChar">
    <w:name w:val="EX Char"/>
    <w:link w:val="EX"/>
    <w:qFormat/>
    <w:locked/>
    <w:rsid w:val="0005189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051899"/>
    <w:pPr>
      <w:jc w:val="center"/>
    </w:pPr>
    <w:rPr>
      <w:rFonts w:eastAsia="SimSun"/>
      <w:color w:val="FF0000"/>
    </w:rPr>
  </w:style>
  <w:style w:type="paragraph" w:styleId="NormalWeb">
    <w:name w:val="Normal (Web)"/>
    <w:basedOn w:val="Normal"/>
    <w:uiPriority w:val="99"/>
    <w:unhideWhenUsed/>
    <w:rsid w:val="00051899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paragraph" w:customStyle="1" w:styleId="10">
    <w:name w:val="正文1"/>
    <w:uiPriority w:val="99"/>
    <w:qFormat/>
    <w:rsid w:val="00051899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qFormat/>
    <w:rsid w:val="00051899"/>
    <w:rPr>
      <w:rFonts w:eastAsia="Times New Roman"/>
    </w:rPr>
  </w:style>
  <w:style w:type="character" w:customStyle="1" w:styleId="DocumentMapChar">
    <w:name w:val="Document Map Char"/>
    <w:link w:val="DocumentMap"/>
    <w:uiPriority w:val="99"/>
    <w:qFormat/>
    <w:rsid w:val="00051899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051899"/>
  </w:style>
  <w:style w:type="paragraph" w:customStyle="1" w:styleId="TALLeft0">
    <w:name w:val="TAL + Left:  0"/>
    <w:aliases w:val="25 cm,19 cm"/>
    <w:basedOn w:val="TAL"/>
    <w:uiPriority w:val="99"/>
    <w:rsid w:val="0005189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paragraph" w:customStyle="1" w:styleId="TALLeft050cm">
    <w:name w:val="TAL + Left:  050 cm"/>
    <w:basedOn w:val="TAL"/>
    <w:uiPriority w:val="99"/>
    <w:rsid w:val="0005189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uiPriority w:val="99"/>
    <w:rsid w:val="00051899"/>
    <w:pPr>
      <w:ind w:left="425"/>
    </w:pPr>
  </w:style>
  <w:style w:type="character" w:customStyle="1" w:styleId="TAHCar">
    <w:name w:val="TAH Car"/>
    <w:qFormat/>
    <w:rsid w:val="00051899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uiPriority w:val="99"/>
    <w:qFormat/>
    <w:rsid w:val="0005189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05189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051899"/>
    <w:pPr>
      <w:ind w:left="340"/>
    </w:pPr>
  </w:style>
  <w:style w:type="character" w:styleId="LineNumber">
    <w:name w:val="line number"/>
    <w:unhideWhenUsed/>
    <w:rsid w:val="00051899"/>
  </w:style>
  <w:style w:type="character" w:customStyle="1" w:styleId="3GPPHeaderChar">
    <w:name w:val="3GPP_Header Char"/>
    <w:link w:val="3GPPHeader"/>
    <w:rsid w:val="00051899"/>
    <w:rPr>
      <w:rFonts w:ascii="Arial" w:hAnsi="Arial"/>
      <w:b/>
      <w:sz w:val="24"/>
      <w:lang w:val="en-GB" w:eastAsia="zh-CN"/>
    </w:rPr>
  </w:style>
  <w:style w:type="character" w:customStyle="1" w:styleId="a">
    <w:name w:val="首标题"/>
    <w:rsid w:val="00051899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051899"/>
    <w:rPr>
      <w:rFonts w:eastAsia="SimSun"/>
      <w:b/>
      <w:bCs/>
      <w:lang w:val="en-US" w:eastAsia="zh-CN" w:bidi="ar-SA"/>
    </w:rPr>
  </w:style>
  <w:style w:type="character" w:customStyle="1" w:styleId="B4Char">
    <w:name w:val="B4 Char"/>
    <w:link w:val="B4"/>
    <w:rsid w:val="00A70B32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764F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764F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B764F7"/>
    <w:rPr>
      <w:rFonts w:ascii="Arial" w:hAnsi="Arial"/>
      <w:sz w:val="36"/>
      <w:lang w:val="en-GB" w:eastAsia="en-US"/>
    </w:rPr>
  </w:style>
  <w:style w:type="character" w:styleId="Emphasis">
    <w:name w:val="Emphasis"/>
    <w:uiPriority w:val="20"/>
    <w:qFormat/>
    <w:rsid w:val="00B764F7"/>
    <w:rPr>
      <w:i/>
      <w:iCs/>
    </w:rPr>
  </w:style>
  <w:style w:type="paragraph" w:customStyle="1" w:styleId="Guidance">
    <w:name w:val="Guidance"/>
    <w:basedOn w:val="Normal"/>
    <w:uiPriority w:val="99"/>
    <w:rsid w:val="00B764F7"/>
    <w:pPr>
      <w:overflowPunct w:val="0"/>
      <w:autoSpaceDE w:val="0"/>
      <w:autoSpaceDN w:val="0"/>
      <w:adjustRightInd w:val="0"/>
      <w:textAlignment w:val="baseline"/>
    </w:pPr>
    <w:rPr>
      <w:rFonts w:eastAsia="DengXian"/>
      <w:i/>
      <w:color w:val="0000FF"/>
      <w:lang w:eastAsia="en-GB"/>
    </w:rPr>
  </w:style>
  <w:style w:type="paragraph" w:customStyle="1" w:styleId="INDENT2">
    <w:name w:val="INDENT2"/>
    <w:basedOn w:val="Normal"/>
    <w:uiPriority w:val="99"/>
    <w:rsid w:val="00B764F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DengXian"/>
      <w:lang w:eastAsia="en-GB"/>
    </w:rPr>
  </w:style>
  <w:style w:type="paragraph" w:customStyle="1" w:styleId="SpecText">
    <w:name w:val="SpecText"/>
    <w:basedOn w:val="Normal"/>
    <w:uiPriority w:val="99"/>
    <w:rsid w:val="00B764F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uiPriority w:val="99"/>
    <w:rsid w:val="00B764F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uiPriority w:val="99"/>
    <w:rsid w:val="00B764F7"/>
    <w:pPr>
      <w:overflowPunct w:val="0"/>
      <w:autoSpaceDE w:val="0"/>
      <w:autoSpaceDN w:val="0"/>
      <w:adjustRightInd w:val="0"/>
      <w:ind w:left="425"/>
      <w:textAlignment w:val="baseline"/>
    </w:pPr>
    <w:rPr>
      <w:rFonts w:eastAsia="DengXian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uiPriority w:val="99"/>
    <w:rsid w:val="00B764F7"/>
    <w:pPr>
      <w:overflowPunct w:val="0"/>
      <w:autoSpaceDE w:val="0"/>
      <w:autoSpaceDN w:val="0"/>
      <w:adjustRightInd w:val="0"/>
      <w:ind w:left="567"/>
      <w:textAlignment w:val="baseline"/>
    </w:pPr>
    <w:rPr>
      <w:rFonts w:eastAsia="DengXian"/>
      <w:lang w:eastAsia="en-GB"/>
    </w:rPr>
  </w:style>
  <w:style w:type="character" w:customStyle="1" w:styleId="TALLeft100cmCharChar">
    <w:name w:val="TAL + Left:  1;00 cm Char Char"/>
    <w:link w:val="TALLeft1"/>
    <w:rsid w:val="00B764F7"/>
    <w:rPr>
      <w:rFonts w:ascii="Arial" w:eastAsia="DengXian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uiPriority w:val="99"/>
    <w:rsid w:val="00B764F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uiPriority w:val="99"/>
    <w:rsid w:val="00B764F7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uiPriority w:val="99"/>
    <w:rsid w:val="00B764F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uiPriority w:val="99"/>
    <w:rsid w:val="00B764F7"/>
    <w:pPr>
      <w:ind w:left="851"/>
    </w:pPr>
    <w:rPr>
      <w:rFonts w:eastAsia="MS Mincho"/>
    </w:rPr>
  </w:style>
  <w:style w:type="paragraph" w:customStyle="1" w:styleId="INDENT3">
    <w:name w:val="INDENT3"/>
    <w:basedOn w:val="Normal"/>
    <w:uiPriority w:val="99"/>
    <w:rsid w:val="00B764F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uiPriority w:val="99"/>
    <w:rsid w:val="00B764F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uiPriority w:val="99"/>
    <w:rsid w:val="00B764F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uiPriority w:val="99"/>
    <w:rsid w:val="00B764F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B764F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764F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uiPriority w:val="99"/>
    <w:rsid w:val="00B764F7"/>
    <w:rPr>
      <w:rFonts w:eastAsia="MS Mincho"/>
      <w:lang w:eastAsia="x-none"/>
    </w:rPr>
  </w:style>
  <w:style w:type="paragraph" w:customStyle="1" w:styleId="00BodyText">
    <w:name w:val="00 BodyText"/>
    <w:basedOn w:val="Normal"/>
    <w:uiPriority w:val="99"/>
    <w:rsid w:val="00B764F7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B764F7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764F7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uiPriority w:val="99"/>
    <w:semiHidden/>
    <w:rsid w:val="00B764F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rsid w:val="00B764F7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B764F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1">
    <w:name w:val="Car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uiPriority w:val="99"/>
    <w:rsid w:val="00B764F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uiPriority w:val="99"/>
    <w:rsid w:val="00B764F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uiPriority w:val="99"/>
    <w:rsid w:val="00B764F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ZchnZchn1">
    <w:name w:val="Zchn Zchn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uiPriority w:val="99"/>
    <w:rsid w:val="00B764F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uiPriority w:val="99"/>
    <w:semiHidden/>
    <w:rsid w:val="00B764F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CarCar">
    <w:name w:val="Car Car"/>
    <w:uiPriority w:val="99"/>
    <w:semiHidden/>
    <w:rsid w:val="00B764F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uiPriority w:val="99"/>
    <w:rsid w:val="00B764F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764F7"/>
    <w:rPr>
      <w:rFonts w:ascii="Arial" w:eastAsia="SimSun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B764F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B764F7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B764F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B764F7"/>
    <w:pPr>
      <w:numPr>
        <w:numId w:val="8"/>
      </w:numPr>
    </w:pPr>
  </w:style>
  <w:style w:type="numbering" w:customStyle="1" w:styleId="1">
    <w:name w:val="项目编号1"/>
    <w:basedOn w:val="NoList"/>
    <w:rsid w:val="00B764F7"/>
    <w:pPr>
      <w:numPr>
        <w:numId w:val="7"/>
      </w:numPr>
    </w:pPr>
  </w:style>
  <w:style w:type="character" w:customStyle="1" w:styleId="ListChar">
    <w:name w:val="List Char"/>
    <w:link w:val="List"/>
    <w:rsid w:val="00B764F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uiPriority w:val="99"/>
    <w:rsid w:val="00B764F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B764F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64F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uiPriority w:val="99"/>
    <w:rsid w:val="00B764F7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rsid w:val="00B764F7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B764F7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uiPriority w:val="99"/>
    <w:rsid w:val="00B764F7"/>
    <w:pPr>
      <w:tabs>
        <w:tab w:val="left" w:pos="1985"/>
      </w:tabs>
    </w:pPr>
    <w:rPr>
      <w:rFonts w:eastAsia="DengXian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uiPriority w:val="99"/>
    <w:rsid w:val="00B764F7"/>
    <w:rPr>
      <w:rFonts w:ascii="Arial" w:eastAsia="DengXian" w:hAnsi="Arial" w:cs="Arial"/>
    </w:rPr>
  </w:style>
  <w:style w:type="character" w:customStyle="1" w:styleId="Mention1">
    <w:name w:val="Mention1"/>
    <w:uiPriority w:val="99"/>
    <w:semiHidden/>
    <w:unhideWhenUsed/>
    <w:rsid w:val="00B764F7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B764F7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764F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764F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764F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764F7"/>
    <w:rPr>
      <w:rFonts w:ascii="Cambria" w:eastAsia="SimSun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semiHidden/>
    <w:rsid w:val="00B764F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uiPriority w:val="99"/>
    <w:rsid w:val="00B764F7"/>
    <w:pPr>
      <w:widowControl w:val="0"/>
      <w:spacing w:after="0"/>
      <w:jc w:val="both"/>
    </w:pPr>
    <w:rPr>
      <w:rFonts w:eastAsia="SimSun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uiPriority w:val="99"/>
    <w:rsid w:val="00B764F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164BC2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Microsoft_Visio_2003-2010_Drawing.vsd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emf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oleObject" Target="embeddings/Microsoft_Visio_2003-2010_Drawing1.vsd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CA2DD1-E033-49CB-902B-96D3A7B79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1301</Words>
  <Characters>7419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8703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Zhu Yuanping</dc:creator>
  <cp:keywords/>
  <cp:lastModifiedBy>R3_MCC</cp:lastModifiedBy>
  <cp:revision>7</cp:revision>
  <cp:lastPrinted>1900-01-01T14:00:00Z</cp:lastPrinted>
  <dcterms:created xsi:type="dcterms:W3CDTF">2023-03-03T05:32:00Z</dcterms:created>
  <dcterms:modified xsi:type="dcterms:W3CDTF">2023-03-12T09:33:00Z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(3)ebDLEn+w1wi0Lt1L7tmwagr6Ap4TV91LfZ+zFksWoIadkgRT1vYFQz/lKQcb17WGi7bwfmZz
9/bjUIm7RPtkrw9QIxnxyKJ/1MXnFxj4BE0AcnAeFk7uPrsF3zKL1fnA1MVLjfqv8D3SeQM4
kNJAT0FvXunxzAOL+16MbNUEwYibt4+YK2FmWP2NRaSkrVU8asXwIqgt6CAzXgbZAn+gIUIr
/BJqztVzVuvFZAaqdZ</vt:lpwstr>
  </property>
  <property fmtid="{D5CDD505-2E9C-101B-9397-08002B2CF9AE}" pid="22" name="_2015_ms_pID_7253431">
    <vt:lpwstr>oIKFAqm/R2HVhDM27QK0WLmyMf7myFRdDWfRpE12OMxhFPGayo46ZE
aIEpcY0RgNhAZ7UPb+4sK2DT06mOCYDqMinOzvRb4s4IGit9Siig/mkDdFTDcYsEICu1VPJW
jAZB0agcA+bdGZK+YBY3PuM8Jdqizoy/k4BA4dqGxRfS0fGTtRGgqMuE9Eg+gXUSuTFuKXP7
TKzEc3D5W9Isf+4Jxy6r0/Vs8PwJQ0bdLV4o</vt:lpwstr>
  </property>
  <property fmtid="{D5CDD505-2E9C-101B-9397-08002B2CF9AE}" pid="23" name="_2015_ms_pID_7253432">
    <vt:lpwstr>PQ==</vt:lpwstr>
  </property>
</Properties>
</file>